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23407" w14:textId="22B51D4A" w:rsidR="002932CF" w:rsidRDefault="002932CF" w:rsidP="002932CF">
      <w:pPr>
        <w:pStyle w:val="CRCoverPage"/>
        <w:outlineLvl w:val="0"/>
        <w:rPr>
          <w:b/>
          <w:noProof/>
          <w:sz w:val="24"/>
        </w:rPr>
      </w:pPr>
      <w:r>
        <w:rPr>
          <w:rFonts w:cs="Arial"/>
          <w:b/>
          <w:sz w:val="24"/>
        </w:rPr>
        <w:t>3GPP TSG RAN WG2 Meeting #10</w:t>
      </w:r>
      <w:r w:rsidR="00A400EF">
        <w:rPr>
          <w:rFonts w:cs="Arial"/>
          <w:b/>
          <w:sz w:val="24"/>
        </w:rPr>
        <w:t>9-e</w:t>
      </w:r>
      <w:bookmarkStart w:id="0" w:name="_GoBack"/>
      <w:bookmarkEnd w:id="0"/>
      <w:r w:rsidRPr="00B25FA2">
        <w:rPr>
          <w:rFonts w:cs="Arial"/>
          <w:b/>
          <w:sz w:val="24"/>
        </w:rPr>
        <w:t xml:space="preserve">      </w:t>
      </w:r>
      <w:r>
        <w:rPr>
          <w:rFonts w:cs="Arial"/>
          <w:b/>
          <w:sz w:val="24"/>
        </w:rPr>
        <w:tab/>
      </w:r>
      <w:r>
        <w:rPr>
          <w:rFonts w:cs="Arial"/>
          <w:b/>
          <w:sz w:val="24"/>
        </w:rPr>
        <w:tab/>
      </w:r>
      <w:r>
        <w:rPr>
          <w:rFonts w:cs="Arial"/>
          <w:b/>
          <w:sz w:val="24"/>
        </w:rPr>
        <w:tab/>
        <w:t xml:space="preserve">    </w:t>
      </w:r>
      <w:r w:rsidR="00557641">
        <w:rPr>
          <w:rFonts w:cs="Arial"/>
          <w:b/>
          <w:sz w:val="24"/>
        </w:rPr>
        <w:t xml:space="preserve">                      </w:t>
      </w:r>
      <w:r w:rsidRPr="00871CB9">
        <w:rPr>
          <w:rFonts w:cs="Arial"/>
          <w:b/>
          <w:sz w:val="24"/>
        </w:rPr>
        <w:t>R2-</w:t>
      </w:r>
      <w:r w:rsidR="00A538F3" w:rsidRPr="00871CB9">
        <w:rPr>
          <w:rFonts w:cs="Arial"/>
          <w:b/>
          <w:sz w:val="24"/>
        </w:rPr>
        <w:t>20</w:t>
      </w:r>
      <w:r w:rsidR="00953FAE">
        <w:rPr>
          <w:rFonts w:cs="Arial"/>
          <w:b/>
          <w:sz w:val="24"/>
        </w:rPr>
        <w:t>00139</w:t>
      </w:r>
      <w:r>
        <w:rPr>
          <w:rFonts w:cs="Arial"/>
          <w:b/>
          <w:sz w:val="24"/>
        </w:rPr>
        <w:br/>
      </w:r>
      <w:r w:rsidR="00E10E27">
        <w:rPr>
          <w:b/>
          <w:sz w:val="24"/>
          <w:szCs w:val="24"/>
        </w:rPr>
        <w:t>E-Conference</w:t>
      </w:r>
      <w:r w:rsidR="00427F94" w:rsidRPr="005A1687">
        <w:rPr>
          <w:b/>
          <w:sz w:val="24"/>
          <w:szCs w:val="24"/>
        </w:rPr>
        <w:t xml:space="preserve">, </w:t>
      </w:r>
      <w:r w:rsidR="00427F94">
        <w:rPr>
          <w:b/>
          <w:sz w:val="24"/>
          <w:szCs w:val="24"/>
        </w:rPr>
        <w:t>24</w:t>
      </w:r>
      <w:r w:rsidR="00427F94">
        <w:rPr>
          <w:b/>
          <w:sz w:val="24"/>
          <w:szCs w:val="24"/>
          <w:vertAlign w:val="superscript"/>
        </w:rPr>
        <w:t xml:space="preserve">th </w:t>
      </w:r>
      <w:r w:rsidR="00427F94">
        <w:rPr>
          <w:b/>
          <w:sz w:val="24"/>
          <w:szCs w:val="24"/>
        </w:rPr>
        <w:t>– 28</w:t>
      </w:r>
      <w:r w:rsidR="00427F94">
        <w:rPr>
          <w:b/>
          <w:sz w:val="24"/>
          <w:szCs w:val="24"/>
          <w:vertAlign w:val="superscript"/>
        </w:rPr>
        <w:t>th</w:t>
      </w:r>
      <w:r w:rsidR="00427F94" w:rsidRPr="00905DCD">
        <w:rPr>
          <w:b/>
          <w:sz w:val="24"/>
          <w:szCs w:val="24"/>
        </w:rPr>
        <w:t xml:space="preserve"> </w:t>
      </w:r>
      <w:r w:rsidR="00427F94">
        <w:rPr>
          <w:b/>
          <w:sz w:val="24"/>
          <w:szCs w:val="24"/>
        </w:rPr>
        <w:t xml:space="preserve">Feb. 2020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30942DC0" w:rsidR="00EE7568" w:rsidRDefault="00EE7568" w:rsidP="00576D4E">
            <w:pPr>
              <w:pStyle w:val="CRCoverPage"/>
              <w:spacing w:after="0"/>
              <w:jc w:val="right"/>
              <w:rPr>
                <w:i/>
                <w:noProof/>
              </w:rPr>
            </w:pPr>
            <w:r>
              <w:rPr>
                <w:i/>
                <w:noProof/>
                <w:sz w:val="14"/>
              </w:rPr>
              <w:t>CR-Form-v11.</w:t>
            </w:r>
            <w:r w:rsidR="00505C7D">
              <w:rPr>
                <w:i/>
                <w:noProof/>
                <w:sz w:val="14"/>
              </w:rPr>
              <w:t>4</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2420819F" w:rsidR="00EE7568" w:rsidRDefault="00FC2E26" w:rsidP="00576D4E">
            <w:pPr>
              <w:pStyle w:val="CRCoverPage"/>
              <w:spacing w:after="0"/>
              <w:rPr>
                <w:b/>
                <w:noProof/>
                <w:sz w:val="28"/>
              </w:rPr>
            </w:pPr>
            <w:r>
              <w:rPr>
                <w:b/>
                <w:noProof/>
                <w:sz w:val="28"/>
              </w:rPr>
              <w:t>3</w:t>
            </w:r>
            <w:r w:rsidR="008C4F25">
              <w:rPr>
                <w:b/>
                <w:noProof/>
                <w:sz w:val="28"/>
              </w:rPr>
              <w:t>8</w:t>
            </w:r>
            <w:r w:rsidR="00EE7568">
              <w:rPr>
                <w:b/>
                <w:noProof/>
                <w:sz w:val="28"/>
              </w:rPr>
              <w:t>.331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2A8DA047" w:rsidR="00EE7568" w:rsidRPr="004007C5" w:rsidRDefault="0006310E" w:rsidP="00576D4E">
            <w:pPr>
              <w:pStyle w:val="CRCoverPage"/>
              <w:spacing w:after="0"/>
              <w:rPr>
                <w:noProof/>
                <w:highlight w:val="magenta"/>
              </w:rPr>
            </w:pPr>
            <w:r>
              <w:rPr>
                <w:b/>
                <w:noProof/>
                <w:sz w:val="28"/>
              </w:rPr>
              <w:t>1467</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6C5C44C1" w:rsidR="00EE7568" w:rsidRDefault="00E70A74" w:rsidP="00576D4E">
            <w:pPr>
              <w:pStyle w:val="CRCoverPage"/>
              <w:spacing w:after="0"/>
              <w:jc w:val="center"/>
              <w:rPr>
                <w:b/>
                <w:noProof/>
              </w:rPr>
            </w:pPr>
            <w:r>
              <w:rPr>
                <w:b/>
                <w:noProof/>
                <w:sz w:val="32"/>
              </w:rPr>
              <w:t>-</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2C628C5D" w:rsidR="00EE7568" w:rsidRDefault="00916A7B" w:rsidP="00576D4E">
            <w:pPr>
              <w:pStyle w:val="CRCoverPage"/>
              <w:spacing w:after="0"/>
              <w:jc w:val="center"/>
              <w:rPr>
                <w:noProof/>
              </w:rPr>
            </w:pPr>
            <w:r w:rsidRPr="00664D51">
              <w:rPr>
                <w:b/>
                <w:noProof/>
                <w:sz w:val="32"/>
              </w:rPr>
              <w:t>15.</w:t>
            </w:r>
            <w:r w:rsidR="006C6B8D">
              <w:rPr>
                <w:b/>
                <w:noProof/>
                <w:sz w:val="32"/>
              </w:rPr>
              <w:t>8</w:t>
            </w:r>
            <w:r w:rsidR="00D463AC" w:rsidRPr="00664D51">
              <w:rPr>
                <w:b/>
                <w:noProof/>
                <w:sz w:val="32"/>
              </w:rPr>
              <w:t>.</w:t>
            </w:r>
            <w:r w:rsidR="00AC45CA">
              <w:rPr>
                <w:b/>
                <w:noProof/>
                <w:sz w:val="32"/>
              </w:rPr>
              <w:t>0</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2"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10535C40" w:rsidR="00EE7568" w:rsidRPr="0002271B" w:rsidRDefault="00D70687" w:rsidP="00576D4E">
            <w:pPr>
              <w:pStyle w:val="CRCoverPage"/>
              <w:spacing w:after="0"/>
              <w:ind w:left="100"/>
              <w:rPr>
                <w:noProof/>
                <w:lang w:val="en-US"/>
              </w:rPr>
            </w:pPr>
            <w:r w:rsidRPr="00D70687">
              <w:rPr>
                <w:noProof/>
                <w:lang w:eastAsia="ko-KR"/>
              </w:rPr>
              <w:t xml:space="preserve">CR to 38.331 on </w:t>
            </w:r>
            <w:r w:rsidR="0002271B" w:rsidRPr="0002271B">
              <w:rPr>
                <w:noProof/>
                <w:lang w:eastAsia="ko-KR"/>
              </w:rPr>
              <w:t xml:space="preserve">missing </w:t>
            </w:r>
            <w:r w:rsidR="0002271B" w:rsidRPr="0002271B">
              <w:rPr>
                <w:i/>
                <w:iCs/>
                <w:noProof/>
                <w:lang w:eastAsia="ko-KR"/>
              </w:rPr>
              <w:t>freqBandIndicator</w:t>
            </w:r>
            <w:r w:rsidR="0002271B" w:rsidRPr="0002271B">
              <w:rPr>
                <w:noProof/>
                <w:lang w:eastAsia="ko-KR"/>
              </w:rPr>
              <w:t xml:space="preserve"> in NR redirection</w:t>
            </w:r>
          </w:p>
        </w:tc>
      </w:tr>
      <w:bookmarkEnd w:id="2"/>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24FAE950" w:rsidR="00EE7568" w:rsidRDefault="006B3052" w:rsidP="00576D4E">
            <w:pPr>
              <w:pStyle w:val="CRCoverPage"/>
              <w:spacing w:after="0"/>
              <w:ind w:left="100"/>
              <w:rPr>
                <w:noProof/>
              </w:rPr>
            </w:pPr>
            <w:r>
              <w:rPr>
                <w:noProof/>
                <w:lang w:eastAsia="ko-KR"/>
              </w:rPr>
              <w:t>Qualcomm</w:t>
            </w:r>
            <w:bookmarkStart w:id="3" w:name="_Hlk513490638"/>
            <w:r>
              <w:rPr>
                <w:noProof/>
                <w:lang w:eastAsia="ko-KR"/>
              </w:rPr>
              <w:t xml:space="preserve"> </w:t>
            </w:r>
            <w:r w:rsidRPr="005C2256">
              <w:rPr>
                <w:noProof/>
                <w:lang w:eastAsia="ko-KR"/>
              </w:rPr>
              <w:t>Incorporated</w:t>
            </w:r>
            <w:bookmarkEnd w:id="3"/>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77777777" w:rsidR="00EE7568" w:rsidRPr="00C666E1" w:rsidRDefault="00EE7568" w:rsidP="00576D4E">
            <w:pPr>
              <w:pStyle w:val="CRCoverPage"/>
              <w:spacing w:after="0"/>
              <w:ind w:left="100"/>
              <w:rPr>
                <w:noProof/>
                <w:lang w:val="de-DE"/>
              </w:rPr>
            </w:pPr>
            <w:r w:rsidRPr="00F10B75">
              <w:rPr>
                <w:noProof/>
                <w:lang w:val="de-DE"/>
              </w:rPr>
              <w:t>NR_newRAT-Core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093A26A6" w:rsidR="00EE7568" w:rsidRPr="00E80426" w:rsidRDefault="00104398" w:rsidP="00576D4E">
            <w:pPr>
              <w:pStyle w:val="CRCoverPage"/>
              <w:spacing w:after="0"/>
              <w:ind w:left="100"/>
              <w:rPr>
                <w:rFonts w:eastAsiaTheme="minorEastAsia"/>
                <w:noProof/>
                <w:lang w:eastAsia="zh-CN"/>
              </w:rPr>
            </w:pPr>
            <w:r>
              <w:rPr>
                <w:noProof/>
              </w:rPr>
              <w:t>2019-</w:t>
            </w:r>
            <w:r w:rsidR="003833D8">
              <w:rPr>
                <w:noProof/>
              </w:rPr>
              <w:t>10</w:t>
            </w:r>
            <w:r w:rsidR="00EE7568" w:rsidRPr="00CC1112">
              <w:rPr>
                <w:noProof/>
              </w:rPr>
              <w:t>-</w:t>
            </w:r>
            <w:r w:rsidR="005D59D5">
              <w:rPr>
                <w:noProof/>
              </w:rPr>
              <w:t>0</w:t>
            </w:r>
            <w:r w:rsidR="003833D8">
              <w:rPr>
                <w:noProof/>
              </w:rPr>
              <w:t>2</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4625F588" w:rsidR="00EE7568" w:rsidRDefault="00EE7568" w:rsidP="00576D4E">
            <w:pPr>
              <w:pStyle w:val="CRCoverPage"/>
              <w:spacing w:after="0"/>
              <w:ind w:left="100"/>
              <w:rPr>
                <w:noProof/>
              </w:rPr>
            </w:pPr>
            <w:r>
              <w:rPr>
                <w:noProof/>
              </w:rPr>
              <w:t>Rel-1</w:t>
            </w:r>
            <w:r w:rsidR="00817040">
              <w:rPr>
                <w:noProof/>
              </w:rPr>
              <w:t>6</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Default="00EE7568" w:rsidP="00576D4E">
            <w:pPr>
              <w:pStyle w:val="CRCoverPage"/>
              <w:spacing w:after="0"/>
              <w:rPr>
                <w:b/>
                <w:i/>
                <w:noProof/>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B675119" w14:textId="6C698D11" w:rsidR="007B56EC" w:rsidRPr="007B56EC" w:rsidRDefault="007B56EC" w:rsidP="007147F3">
            <w:pPr>
              <w:pStyle w:val="BodyText"/>
              <w:jc w:val="both"/>
            </w:pPr>
            <w:r>
              <w:t xml:space="preserve">Unlike LTE the ARFCN-ValueNR does not encode the band number. In case of overlapping bands, the UE needs to know not only the ARFCN but also the band number in order to choose the </w:t>
            </w:r>
            <w:r w:rsidRPr="00AE06DF">
              <w:t>correct filters for its measurements</w:t>
            </w:r>
            <w:r>
              <w:t xml:space="preserve">. In current TS38.331, </w:t>
            </w:r>
            <w:r w:rsidRPr="00D31451">
              <w:rPr>
                <w:i/>
                <w:iCs/>
                <w:lang w:val="en-US"/>
              </w:rPr>
              <w:t>freqBandIndicatorNR</w:t>
            </w:r>
            <w:r>
              <w:rPr>
                <w:i/>
                <w:iCs/>
                <w:lang w:val="en-US"/>
              </w:rPr>
              <w:t xml:space="preserve"> </w:t>
            </w:r>
            <w:r w:rsidRPr="007B56EC">
              <w:rPr>
                <w:lang w:val="en-US"/>
              </w:rPr>
              <w:t xml:space="preserve">is included in </w:t>
            </w:r>
            <w:r w:rsidRPr="007B56EC">
              <w:rPr>
                <w:i/>
                <w:iCs/>
              </w:rPr>
              <w:t>MeasObjectNR</w:t>
            </w:r>
            <w:r>
              <w:t xml:space="preserve">. However, it is missing in NR redirection. </w:t>
            </w:r>
          </w:p>
          <w:p w14:paraId="1ED16A0D" w14:textId="52057A12" w:rsidR="005A4B19" w:rsidRPr="006B645A" w:rsidRDefault="007147F3" w:rsidP="007147F3">
            <w:pPr>
              <w:pStyle w:val="BodyText"/>
              <w:jc w:val="both"/>
            </w:pPr>
            <w:r>
              <w:t xml:space="preserve">Support </w:t>
            </w:r>
            <w:r w:rsidR="002F36FA">
              <w:t xml:space="preserve">Network to </w:t>
            </w:r>
            <w:r w:rsidR="00C22199">
              <w:t xml:space="preserve">indicate UE </w:t>
            </w:r>
            <w:r w:rsidR="00D31451" w:rsidRPr="00D31451">
              <w:rPr>
                <w:noProof/>
                <w:lang w:eastAsia="ko-KR"/>
              </w:rPr>
              <w:t xml:space="preserve">frequency </w:t>
            </w:r>
            <w:r w:rsidR="00C22199" w:rsidRPr="00D31451">
              <w:rPr>
                <w:noProof/>
                <w:lang w:eastAsia="ko-KR"/>
              </w:rPr>
              <w:t>Band</w:t>
            </w:r>
            <w:r w:rsidR="00D31451" w:rsidRPr="00D31451">
              <w:rPr>
                <w:noProof/>
                <w:lang w:eastAsia="ko-KR"/>
              </w:rPr>
              <w:t xml:space="preserve"> </w:t>
            </w:r>
            <w:r w:rsidR="00C22199" w:rsidRPr="00D31451">
              <w:rPr>
                <w:noProof/>
                <w:lang w:eastAsia="ko-KR"/>
              </w:rPr>
              <w:t>Indicator</w:t>
            </w:r>
            <w:r w:rsidR="00C22199">
              <w:rPr>
                <w:i/>
                <w:iCs/>
                <w:noProof/>
                <w:lang w:eastAsia="ko-KR"/>
              </w:rPr>
              <w:t xml:space="preserve"> </w:t>
            </w:r>
            <w:r w:rsidR="00C22199" w:rsidRPr="00C22199">
              <w:t>in NR redirection.</w:t>
            </w:r>
            <w:r w:rsidR="00C22199">
              <w:rPr>
                <w:i/>
                <w:iCs/>
                <w:noProof/>
                <w:lang w:eastAsia="ko-KR"/>
              </w:rPr>
              <w:t xml:space="preserve"> </w:t>
            </w:r>
          </w:p>
          <w:p w14:paraId="46797EAE" w14:textId="1FD8D3B5" w:rsidR="00455C62" w:rsidRPr="006B645A" w:rsidRDefault="00455C62" w:rsidP="00AC1839">
            <w:pPr>
              <w:pStyle w:val="BodyText"/>
              <w:jc w:val="both"/>
            </w:pP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E837CC6" w14:textId="4628854D" w:rsidR="00331475" w:rsidRPr="00D31451" w:rsidRDefault="00D31451" w:rsidP="00D31451">
            <w:pPr>
              <w:pStyle w:val="BodyText"/>
              <w:jc w:val="both"/>
            </w:pPr>
            <w:r>
              <w:rPr>
                <w:lang w:val="en-US"/>
              </w:rPr>
              <w:t>I</w:t>
            </w:r>
            <w:r w:rsidR="00331475">
              <w:rPr>
                <w:lang w:val="en-US"/>
              </w:rPr>
              <w:t>n IE</w:t>
            </w:r>
            <w:r w:rsidR="00B96DBF">
              <w:rPr>
                <w:lang w:val="en-US"/>
              </w:rPr>
              <w:t xml:space="preserve"> </w:t>
            </w:r>
            <w:r w:rsidRPr="00DA0CBE">
              <w:rPr>
                <w:i/>
                <w:iCs/>
                <w:lang w:val="en-US"/>
              </w:rPr>
              <w:t>CarrierInfoNR</w:t>
            </w:r>
            <w:r w:rsidRPr="00D31451">
              <w:rPr>
                <w:lang w:val="en-US"/>
              </w:rPr>
              <w:t xml:space="preserve"> of </w:t>
            </w:r>
            <w:r w:rsidRPr="00D31451">
              <w:rPr>
                <w:i/>
                <w:iCs/>
                <w:lang w:val="en-US"/>
              </w:rPr>
              <w:t>RRCRelease</w:t>
            </w:r>
            <w:r w:rsidRPr="00D31451">
              <w:rPr>
                <w:lang w:val="en-US"/>
              </w:rPr>
              <w:t xml:space="preserve"> message, a</w:t>
            </w:r>
            <w:r w:rsidR="00D45ACB">
              <w:rPr>
                <w:lang w:val="en-US"/>
              </w:rPr>
              <w:t xml:space="preserve">dd </w:t>
            </w:r>
            <w:r w:rsidR="00884CF1">
              <w:rPr>
                <w:lang w:val="en-US"/>
              </w:rPr>
              <w:t>IE</w:t>
            </w:r>
            <w:r w:rsidR="005D5D5D">
              <w:rPr>
                <w:lang w:val="en-US"/>
              </w:rPr>
              <w:t xml:space="preserve"> </w:t>
            </w:r>
            <w:r w:rsidRPr="00D31451">
              <w:rPr>
                <w:i/>
                <w:iCs/>
                <w:lang w:val="en-US"/>
              </w:rPr>
              <w:t>freqBandIndicatorNR-</w:t>
            </w:r>
            <w:r w:rsidRPr="00D31451">
              <w:rPr>
                <w:i/>
                <w:lang w:val="en-US"/>
              </w:rPr>
              <w:t>r16</w:t>
            </w:r>
            <w:r>
              <w:rPr>
                <w:i/>
                <w:lang w:val="en-US"/>
              </w:rPr>
              <w:t xml:space="preserve"> </w:t>
            </w:r>
            <w:r w:rsidR="005D5D5D">
              <w:rPr>
                <w:lang w:val="en-US"/>
              </w:rPr>
              <w:t xml:space="preserve">to indicate </w:t>
            </w:r>
            <w:r w:rsidRPr="00D31451">
              <w:rPr>
                <w:noProof/>
                <w:lang w:eastAsia="ko-KR"/>
              </w:rPr>
              <w:t>frequency Band Indicator</w:t>
            </w:r>
            <w:r>
              <w:rPr>
                <w:noProof/>
                <w:lang w:eastAsia="ko-KR"/>
              </w:rPr>
              <w:t xml:space="preserve"> of the redirected NR SSB frequency</w:t>
            </w:r>
            <w:r w:rsidR="00331475" w:rsidRPr="00884CF1">
              <w:rPr>
                <w:lang w:val="en-US"/>
              </w:rPr>
              <w:t>.</w:t>
            </w:r>
          </w:p>
          <w:p w14:paraId="306EB3EB" w14:textId="77777777" w:rsidR="009126AD" w:rsidRDefault="009126AD" w:rsidP="009126AD">
            <w:pPr>
              <w:pStyle w:val="CRCoverPage"/>
              <w:spacing w:before="240" w:after="60"/>
              <w:rPr>
                <w:rFonts w:eastAsiaTheme="minorEastAsia"/>
                <w:lang w:eastAsia="ja-JP"/>
              </w:rPr>
            </w:pPr>
            <w:r>
              <w:rPr>
                <w:b/>
                <w:bCs/>
                <w:lang w:eastAsia="ja-JP"/>
              </w:rPr>
              <w:t>Impact Analysis</w:t>
            </w:r>
            <w:r>
              <w:rPr>
                <w:lang w:eastAsia="ja-JP"/>
              </w:rPr>
              <w:t>:</w:t>
            </w:r>
          </w:p>
          <w:p w14:paraId="21F9184A" w14:textId="77777777" w:rsidR="009126AD" w:rsidRDefault="009126AD" w:rsidP="009126AD">
            <w:pPr>
              <w:pStyle w:val="CRCoverPage"/>
              <w:spacing w:before="60" w:after="60"/>
              <w:rPr>
                <w:lang w:eastAsia="ja-JP"/>
              </w:rPr>
            </w:pPr>
            <w:r>
              <w:rPr>
                <w:u w:val="single"/>
                <w:lang w:eastAsia="ja-JP"/>
              </w:rPr>
              <w:t>Impacted functionality:</w:t>
            </w:r>
          </w:p>
          <w:p w14:paraId="256F84F8" w14:textId="600F4DF9" w:rsidR="00977F65" w:rsidRDefault="00D03B5D" w:rsidP="007E2F97">
            <w:pPr>
              <w:pStyle w:val="BodyText"/>
              <w:jc w:val="both"/>
              <w:rPr>
                <w:rFonts w:ascii="Arial" w:hAnsi="Arial"/>
                <w:sz w:val="18"/>
                <w:szCs w:val="18"/>
              </w:rPr>
            </w:pPr>
            <w:r>
              <w:t xml:space="preserve">Section </w:t>
            </w:r>
            <w:r w:rsidR="008D1BDD">
              <w:t>6.</w:t>
            </w:r>
            <w:r w:rsidR="002C7BBB">
              <w:t>2</w:t>
            </w:r>
            <w:r w:rsidR="008D1BDD">
              <w:t>.2</w:t>
            </w:r>
            <w:r w:rsidR="00977F65">
              <w:rPr>
                <w:rFonts w:ascii="Arial" w:hAnsi="Arial"/>
                <w:sz w:val="18"/>
                <w:szCs w:val="18"/>
              </w:rPr>
              <w:t>:</w:t>
            </w:r>
          </w:p>
          <w:p w14:paraId="17EB1A69" w14:textId="79D4B876" w:rsidR="00977F65" w:rsidRPr="00CF6F13" w:rsidRDefault="00977F65" w:rsidP="009B25E9">
            <w:pPr>
              <w:pStyle w:val="BodyText"/>
              <w:numPr>
                <w:ilvl w:val="0"/>
                <w:numId w:val="45"/>
              </w:numPr>
              <w:jc w:val="both"/>
              <w:rPr>
                <w:rFonts w:ascii="Arial" w:hAnsi="Arial"/>
                <w:sz w:val="18"/>
                <w:szCs w:val="18"/>
              </w:rPr>
            </w:pPr>
            <w:r>
              <w:rPr>
                <w:rFonts w:ascii="Arial" w:hAnsi="Arial"/>
                <w:sz w:val="18"/>
                <w:szCs w:val="18"/>
              </w:rPr>
              <w:t xml:space="preserve">IE </w:t>
            </w:r>
            <w:r w:rsidR="002C7BBB" w:rsidRPr="00D614D9">
              <w:rPr>
                <w:rFonts w:ascii="Arial" w:hAnsi="Arial"/>
                <w:i/>
                <w:iCs/>
                <w:sz w:val="18"/>
                <w:szCs w:val="18"/>
              </w:rPr>
              <w:t>CarrierInfoNR</w:t>
            </w:r>
            <w:r w:rsidR="00BE52DD">
              <w:rPr>
                <w:i/>
                <w:iCs/>
                <w:lang w:val="en-US"/>
              </w:rPr>
              <w:t xml:space="preserve"> </w:t>
            </w:r>
            <w:r w:rsidR="00BE52DD" w:rsidRPr="00BE52DD">
              <w:rPr>
                <w:rFonts w:ascii="Arial" w:hAnsi="Arial"/>
                <w:sz w:val="18"/>
                <w:szCs w:val="18"/>
              </w:rPr>
              <w:t xml:space="preserve">of </w:t>
            </w:r>
            <w:r w:rsidR="00BE52DD" w:rsidRPr="00BE52DD">
              <w:rPr>
                <w:rFonts w:ascii="Arial" w:hAnsi="Arial"/>
                <w:i/>
                <w:iCs/>
                <w:sz w:val="18"/>
                <w:szCs w:val="18"/>
              </w:rPr>
              <w:t>RRCRelease</w:t>
            </w:r>
            <w:r w:rsidR="00BE52DD" w:rsidRPr="00BE52DD">
              <w:rPr>
                <w:rFonts w:ascii="Arial" w:hAnsi="Arial"/>
                <w:sz w:val="18"/>
                <w:szCs w:val="18"/>
              </w:rPr>
              <w:t xml:space="preserve"> message</w:t>
            </w:r>
            <w:r w:rsidR="00BE52DD">
              <w:rPr>
                <w:i/>
                <w:iCs/>
                <w:lang w:val="en-US"/>
              </w:rPr>
              <w:t xml:space="preserve"> </w:t>
            </w:r>
          </w:p>
          <w:p w14:paraId="1CB0D15E" w14:textId="77777777" w:rsidR="009126AD" w:rsidRPr="009126AD" w:rsidRDefault="009126AD" w:rsidP="009126AD">
            <w:pPr>
              <w:pStyle w:val="wordsection1"/>
              <w:rPr>
                <w:rFonts w:ascii="Arial" w:hAnsi="Arial" w:cs="Arial"/>
                <w:sz w:val="18"/>
                <w:szCs w:val="18"/>
              </w:rPr>
            </w:pPr>
          </w:p>
          <w:p w14:paraId="75D8D729" w14:textId="164199F7" w:rsidR="009126AD" w:rsidRDefault="009126AD" w:rsidP="009126AD">
            <w:pPr>
              <w:pStyle w:val="CRCoverPage"/>
              <w:spacing w:before="60" w:after="60"/>
              <w:rPr>
                <w:u w:val="single"/>
                <w:lang w:eastAsia="ja-JP"/>
              </w:rPr>
            </w:pPr>
            <w:r>
              <w:rPr>
                <w:u w:val="single"/>
                <w:lang w:eastAsia="ja-JP"/>
              </w:rPr>
              <w:t>Inter-operability:</w:t>
            </w:r>
          </w:p>
          <w:p w14:paraId="2A288B76" w14:textId="27B060C7" w:rsidR="00112639" w:rsidRPr="009126AD" w:rsidRDefault="00112639" w:rsidP="009B25E9">
            <w:pPr>
              <w:pStyle w:val="CRCoverPage"/>
              <w:numPr>
                <w:ilvl w:val="0"/>
                <w:numId w:val="46"/>
              </w:numPr>
              <w:spacing w:after="0"/>
              <w:rPr>
                <w:sz w:val="18"/>
                <w:szCs w:val="18"/>
                <w:lang w:eastAsia="ja-JP"/>
              </w:rPr>
            </w:pPr>
            <w:r w:rsidRPr="009126AD">
              <w:rPr>
                <w:rFonts w:cs="Arial"/>
                <w:sz w:val="18"/>
                <w:szCs w:val="18"/>
              </w:rPr>
              <w:t>If the UE is implemented according to the CR and the net</w:t>
            </w:r>
            <w:r>
              <w:rPr>
                <w:rFonts w:cs="Arial"/>
                <w:sz w:val="18"/>
                <w:szCs w:val="18"/>
              </w:rPr>
              <w:t xml:space="preserve">work is not, </w:t>
            </w:r>
            <w:r w:rsidR="00C666DA">
              <w:rPr>
                <w:rFonts w:cs="Arial"/>
                <w:sz w:val="18"/>
                <w:szCs w:val="18"/>
              </w:rPr>
              <w:t>there is no impact</w:t>
            </w:r>
            <w:r>
              <w:rPr>
                <w:rFonts w:cs="Arial"/>
                <w:sz w:val="18"/>
                <w:szCs w:val="18"/>
              </w:rPr>
              <w:t xml:space="preserve">.   </w:t>
            </w:r>
          </w:p>
          <w:p w14:paraId="707B0023" w14:textId="43ACD7A0" w:rsidR="00112639" w:rsidRPr="009126AD" w:rsidRDefault="00112639" w:rsidP="009B25E9">
            <w:pPr>
              <w:pStyle w:val="CRCoverPage"/>
              <w:numPr>
                <w:ilvl w:val="0"/>
                <w:numId w:val="46"/>
              </w:numPr>
              <w:spacing w:after="0"/>
              <w:rPr>
                <w:sz w:val="18"/>
                <w:szCs w:val="18"/>
                <w:lang w:eastAsia="ja-JP"/>
              </w:rPr>
            </w:pPr>
            <w:r w:rsidRPr="009126AD">
              <w:rPr>
                <w:sz w:val="18"/>
                <w:szCs w:val="18"/>
                <w:lang w:eastAsia="ja-JP"/>
              </w:rPr>
              <w:t xml:space="preserve">If the network is implemented according to the CR and the UE is not, </w:t>
            </w:r>
            <w:r w:rsidR="008956A7">
              <w:rPr>
                <w:sz w:val="18"/>
                <w:szCs w:val="18"/>
                <w:lang w:eastAsia="ja-JP"/>
              </w:rPr>
              <w:t>the</w:t>
            </w:r>
            <w:r w:rsidR="00C1645D">
              <w:rPr>
                <w:sz w:val="18"/>
                <w:szCs w:val="18"/>
                <w:lang w:eastAsia="ja-JP"/>
              </w:rPr>
              <w:t>re is no impact</w:t>
            </w:r>
            <w:r w:rsidR="00E7441B">
              <w:rPr>
                <w:sz w:val="18"/>
                <w:szCs w:val="18"/>
                <w:lang w:eastAsia="ja-JP"/>
              </w:rPr>
              <w:t>.</w:t>
            </w:r>
          </w:p>
          <w:p w14:paraId="1A5A1BB2" w14:textId="77777777" w:rsidR="00112639" w:rsidRPr="009126AD" w:rsidRDefault="00112639" w:rsidP="00112639">
            <w:pPr>
              <w:pStyle w:val="CRCoverPage"/>
              <w:spacing w:after="0"/>
              <w:rPr>
                <w:sz w:val="18"/>
                <w:szCs w:val="18"/>
                <w:lang w:eastAsia="ja-JP"/>
              </w:rPr>
            </w:pPr>
          </w:p>
          <w:p w14:paraId="2622A703" w14:textId="51775B2D" w:rsidR="00632D8F" w:rsidRPr="00BF3F2A" w:rsidRDefault="00632D8F" w:rsidP="00632D8F">
            <w:pPr>
              <w:pStyle w:val="BodyText"/>
              <w:overflowPunct/>
              <w:autoSpaceDE/>
              <w:autoSpaceDN/>
              <w:adjustRightInd/>
              <w:jc w:val="both"/>
              <w:rPr>
                <w:rFonts w:ascii="Arial" w:hAnsi="Arial"/>
                <w:sz w:val="18"/>
                <w:szCs w:val="18"/>
              </w:rPr>
            </w:pP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E9D6ED" w14:textId="2B35A2A1" w:rsidR="005D6282" w:rsidRPr="005409E7" w:rsidRDefault="005409E7" w:rsidP="00E7441B">
            <w:pPr>
              <w:pStyle w:val="CRCoverPage"/>
              <w:spacing w:after="0"/>
            </w:pPr>
            <w:r>
              <w:t xml:space="preserve">The UE doesn’t know the band number of the redirected NR frequency, so the UE </w:t>
            </w:r>
            <w:r w:rsidR="00CE2698">
              <w:t>needs a long time to seach</w:t>
            </w:r>
            <w:r>
              <w:t xml:space="preserve"> the </w:t>
            </w:r>
            <w:r w:rsidRPr="00AE06DF">
              <w:t>correct filters for its measurements</w:t>
            </w:r>
            <w:r w:rsidR="00A426AD">
              <w:t xml:space="preserve"> during NR redirection.</w:t>
            </w: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36E3D8B9" w:rsidR="00EE7568" w:rsidRDefault="00ED78ED" w:rsidP="00576D4E">
            <w:pPr>
              <w:pStyle w:val="CRCoverPage"/>
              <w:spacing w:after="0"/>
              <w:ind w:left="100"/>
              <w:rPr>
                <w:noProof/>
              </w:rPr>
            </w:pPr>
            <w:r>
              <w:rPr>
                <w:noProof/>
              </w:rPr>
              <w:t>Section 6.</w:t>
            </w:r>
            <w:r w:rsidR="005A00B1">
              <w:rPr>
                <w:noProof/>
              </w:rPr>
              <w:t>2</w:t>
            </w:r>
            <w:r>
              <w:rPr>
                <w:noProof/>
              </w:rPr>
              <w:t>.2</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bl>
    <w:p w14:paraId="6762CBC6" w14:textId="292DBED2" w:rsidR="00280F5B" w:rsidRDefault="00280F5B" w:rsidP="00EF6326"/>
    <w:p w14:paraId="6E1EA85C" w14:textId="0EFA0D2B" w:rsidR="002C15D2" w:rsidRDefault="002C15D2" w:rsidP="00280F5B">
      <w:pPr>
        <w:spacing w:after="160" w:line="259" w:lineRule="auto"/>
        <w:sectPr w:rsidR="002C15D2" w:rsidSect="002C15D2">
          <w:headerReference w:type="default" r:id="rId11"/>
          <w:footnotePr>
            <w:numRestart w:val="eachSect"/>
          </w:footnotePr>
          <w:pgSz w:w="11907" w:h="16840" w:code="9"/>
          <w:pgMar w:top="1411" w:right="1138" w:bottom="1138" w:left="1138" w:header="677" w:footer="562" w:gutter="0"/>
          <w:cols w:space="720"/>
          <w:docGrid w:linePitch="272"/>
        </w:sectPr>
      </w:pPr>
    </w:p>
    <w:p w14:paraId="04FC146C" w14:textId="2406A370" w:rsidR="007150E5" w:rsidRDefault="007150E5" w:rsidP="007150E5"/>
    <w:p w14:paraId="23BDCCE9" w14:textId="262AC8A9" w:rsidR="00236B6B" w:rsidRDefault="00236B6B" w:rsidP="00236B6B">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w:t>
      </w:r>
      <w:r w:rsidR="007147F3">
        <w:rPr>
          <w:sz w:val="32"/>
          <w:lang w:eastAsia="zh-CN"/>
        </w:rPr>
        <w:t>1</w:t>
      </w:r>
      <w:r w:rsidR="007147F3">
        <w:rPr>
          <w:sz w:val="32"/>
          <w:vertAlign w:val="superscript"/>
          <w:lang w:eastAsia="zh-CN"/>
        </w:rPr>
        <w:t>st</w:t>
      </w:r>
      <w:r>
        <w:rPr>
          <w:sz w:val="32"/>
          <w:lang w:eastAsia="zh-CN"/>
        </w:rPr>
        <w:t xml:space="preserve"> change</w:t>
      </w:r>
    </w:p>
    <w:p w14:paraId="1DBA8677" w14:textId="77777777" w:rsidR="00DA0CBE" w:rsidRPr="00DA0CBE" w:rsidRDefault="00DA0CBE" w:rsidP="00DA0CB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 w:name="_Toc20425896"/>
      <w:bookmarkStart w:id="6" w:name="_Toc29321292"/>
      <w:r w:rsidRPr="00DA0CBE">
        <w:rPr>
          <w:rFonts w:ascii="Arial" w:hAnsi="Arial"/>
          <w:sz w:val="24"/>
          <w:lang w:eastAsia="x-none"/>
        </w:rPr>
        <w:t>–</w:t>
      </w:r>
      <w:r w:rsidRPr="00DA0CBE">
        <w:rPr>
          <w:rFonts w:ascii="Arial" w:hAnsi="Arial"/>
          <w:sz w:val="24"/>
          <w:lang w:eastAsia="x-none"/>
        </w:rPr>
        <w:tab/>
      </w:r>
      <w:r w:rsidRPr="00DA0CBE">
        <w:rPr>
          <w:rFonts w:ascii="Arial" w:hAnsi="Arial"/>
          <w:i/>
          <w:noProof/>
          <w:sz w:val="24"/>
          <w:lang w:eastAsia="x-none"/>
        </w:rPr>
        <w:t>RRCRelease</w:t>
      </w:r>
      <w:bookmarkEnd w:id="5"/>
      <w:bookmarkEnd w:id="6"/>
    </w:p>
    <w:p w14:paraId="17C55282" w14:textId="77777777" w:rsidR="00DA0CBE" w:rsidRPr="00DA0CBE" w:rsidRDefault="00DA0CBE" w:rsidP="00DA0CBE">
      <w:pPr>
        <w:overflowPunct w:val="0"/>
        <w:autoSpaceDE w:val="0"/>
        <w:autoSpaceDN w:val="0"/>
        <w:adjustRightInd w:val="0"/>
        <w:textAlignment w:val="baseline"/>
        <w:rPr>
          <w:noProof/>
          <w:lang w:eastAsia="ja-JP"/>
        </w:rPr>
      </w:pPr>
      <w:r w:rsidRPr="00DA0CBE">
        <w:rPr>
          <w:lang w:eastAsia="ja-JP"/>
        </w:rPr>
        <w:t xml:space="preserve">The </w:t>
      </w:r>
      <w:r w:rsidRPr="00DA0CBE">
        <w:rPr>
          <w:i/>
          <w:noProof/>
          <w:lang w:eastAsia="ja-JP"/>
        </w:rPr>
        <w:t>RRCRelease</w:t>
      </w:r>
      <w:r w:rsidRPr="00DA0CBE">
        <w:rPr>
          <w:noProof/>
          <w:lang w:eastAsia="ja-JP"/>
        </w:rPr>
        <w:t xml:space="preserve"> message is used to command the release of an RRC connection or the suspension of the RRC connection.</w:t>
      </w:r>
    </w:p>
    <w:p w14:paraId="07FAFF73" w14:textId="77777777" w:rsidR="00DA0CBE" w:rsidRPr="00DA0CBE" w:rsidRDefault="00DA0CBE" w:rsidP="00DA0CBE">
      <w:pPr>
        <w:overflowPunct w:val="0"/>
        <w:autoSpaceDE w:val="0"/>
        <w:autoSpaceDN w:val="0"/>
        <w:adjustRightInd w:val="0"/>
        <w:ind w:left="568" w:hanging="284"/>
        <w:textAlignment w:val="baseline"/>
        <w:rPr>
          <w:lang w:eastAsia="x-none"/>
        </w:rPr>
      </w:pPr>
      <w:r w:rsidRPr="00DA0CBE">
        <w:rPr>
          <w:lang w:eastAsia="x-none"/>
        </w:rPr>
        <w:t>Signalling radio bearer: SRB1</w:t>
      </w:r>
    </w:p>
    <w:p w14:paraId="4326976C" w14:textId="77777777" w:rsidR="00DA0CBE" w:rsidRPr="00DA0CBE" w:rsidRDefault="00DA0CBE" w:rsidP="00DA0CBE">
      <w:pPr>
        <w:overflowPunct w:val="0"/>
        <w:autoSpaceDE w:val="0"/>
        <w:autoSpaceDN w:val="0"/>
        <w:adjustRightInd w:val="0"/>
        <w:ind w:left="568" w:hanging="284"/>
        <w:textAlignment w:val="baseline"/>
        <w:rPr>
          <w:lang w:eastAsia="x-none"/>
        </w:rPr>
      </w:pPr>
      <w:r w:rsidRPr="00DA0CBE">
        <w:rPr>
          <w:lang w:eastAsia="x-none"/>
        </w:rPr>
        <w:t>RLC-SAP: AM</w:t>
      </w:r>
    </w:p>
    <w:p w14:paraId="3A8BF05D" w14:textId="77777777" w:rsidR="00DA0CBE" w:rsidRPr="00DA0CBE" w:rsidRDefault="00DA0CBE" w:rsidP="00DA0CBE">
      <w:pPr>
        <w:overflowPunct w:val="0"/>
        <w:autoSpaceDE w:val="0"/>
        <w:autoSpaceDN w:val="0"/>
        <w:adjustRightInd w:val="0"/>
        <w:ind w:left="568" w:hanging="284"/>
        <w:textAlignment w:val="baseline"/>
        <w:rPr>
          <w:lang w:eastAsia="x-none"/>
        </w:rPr>
      </w:pPr>
      <w:r w:rsidRPr="00DA0CBE">
        <w:rPr>
          <w:lang w:eastAsia="x-none"/>
        </w:rPr>
        <w:t>Logical channel: DCCH</w:t>
      </w:r>
    </w:p>
    <w:p w14:paraId="2590E95E" w14:textId="77777777" w:rsidR="00DA0CBE" w:rsidRPr="00DA0CBE" w:rsidRDefault="00DA0CBE" w:rsidP="00DA0CBE">
      <w:pPr>
        <w:overflowPunct w:val="0"/>
        <w:autoSpaceDE w:val="0"/>
        <w:autoSpaceDN w:val="0"/>
        <w:adjustRightInd w:val="0"/>
        <w:ind w:left="568" w:hanging="284"/>
        <w:textAlignment w:val="baseline"/>
        <w:rPr>
          <w:lang w:eastAsia="x-none"/>
        </w:rPr>
      </w:pPr>
      <w:r w:rsidRPr="00DA0CBE">
        <w:rPr>
          <w:lang w:eastAsia="x-none"/>
        </w:rPr>
        <w:t>Direction: Network to UE</w:t>
      </w:r>
    </w:p>
    <w:p w14:paraId="43557CDC" w14:textId="77777777" w:rsidR="00DA0CBE" w:rsidRPr="00DA0CBE" w:rsidRDefault="00DA0CBE" w:rsidP="00DA0CBE">
      <w:pPr>
        <w:keepNext/>
        <w:keepLines/>
        <w:overflowPunct w:val="0"/>
        <w:autoSpaceDE w:val="0"/>
        <w:autoSpaceDN w:val="0"/>
        <w:adjustRightInd w:val="0"/>
        <w:spacing w:before="60"/>
        <w:jc w:val="center"/>
        <w:textAlignment w:val="baseline"/>
        <w:rPr>
          <w:rFonts w:ascii="Arial" w:hAnsi="Arial"/>
          <w:b/>
          <w:lang w:eastAsia="x-none"/>
        </w:rPr>
      </w:pPr>
      <w:r w:rsidRPr="00DA0CBE">
        <w:rPr>
          <w:rFonts w:ascii="Arial" w:hAnsi="Arial"/>
          <w:b/>
          <w:i/>
          <w:noProof/>
          <w:lang w:eastAsia="x-none"/>
        </w:rPr>
        <w:t>RRCRelease</w:t>
      </w:r>
      <w:r w:rsidRPr="00DA0CBE">
        <w:rPr>
          <w:rFonts w:ascii="Arial" w:hAnsi="Arial"/>
          <w:b/>
          <w:noProof/>
          <w:lang w:eastAsia="x-none"/>
        </w:rPr>
        <w:t xml:space="preserve"> message</w:t>
      </w:r>
    </w:p>
    <w:p w14:paraId="41A3E93A"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color w:val="808080"/>
          <w:sz w:val="16"/>
          <w:lang w:eastAsia="en-GB"/>
        </w:rPr>
        <w:t>-- ASN1START</w:t>
      </w:r>
    </w:p>
    <w:p w14:paraId="48371FBA"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color w:val="808080"/>
          <w:sz w:val="16"/>
          <w:lang w:eastAsia="en-GB"/>
        </w:rPr>
        <w:t>-- TAG-RRCRELEASE-START</w:t>
      </w:r>
    </w:p>
    <w:p w14:paraId="05C8EB41"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F5D770"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RRCRelease ::=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p>
    <w:p w14:paraId="7D56875A"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rrc-TransactionIdentifier           RRC-TransactionIdentifier,</w:t>
      </w:r>
    </w:p>
    <w:p w14:paraId="7B937337"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criticalExtensions                  </w:t>
      </w:r>
      <w:r w:rsidRPr="00DA0CBE">
        <w:rPr>
          <w:rFonts w:ascii="Courier New" w:hAnsi="Courier New"/>
          <w:noProof/>
          <w:color w:val="993366"/>
          <w:sz w:val="16"/>
          <w:lang w:eastAsia="en-GB"/>
        </w:rPr>
        <w:t>CHOICE</w:t>
      </w:r>
      <w:r w:rsidRPr="00DA0CBE">
        <w:rPr>
          <w:rFonts w:ascii="Courier New" w:hAnsi="Courier New"/>
          <w:noProof/>
          <w:sz w:val="16"/>
          <w:lang w:eastAsia="en-GB"/>
        </w:rPr>
        <w:t xml:space="preserve"> {</w:t>
      </w:r>
    </w:p>
    <w:p w14:paraId="62B7F7FE"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rrcRelease                          RRCRelease-IEs,</w:t>
      </w:r>
    </w:p>
    <w:p w14:paraId="46B1C495"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criticalExtensionsFuture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p>
    <w:p w14:paraId="2CCF64E4"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w:t>
      </w:r>
    </w:p>
    <w:p w14:paraId="2B5E53B9"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w:t>
      </w:r>
    </w:p>
    <w:p w14:paraId="5CBEB254"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CC1D5B"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RRCRelease-IEs ::=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p>
    <w:p w14:paraId="238EE18F"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sz w:val="16"/>
          <w:lang w:eastAsia="en-GB"/>
        </w:rPr>
        <w:t xml:space="preserve">    redirectedCarrierInfo               RedirectedCarrierInfo                                                   </w:t>
      </w:r>
      <w:r w:rsidRPr="00DA0CBE">
        <w:rPr>
          <w:rFonts w:ascii="Courier New" w:hAnsi="Courier New"/>
          <w:noProof/>
          <w:color w:val="993366"/>
          <w:sz w:val="16"/>
          <w:lang w:eastAsia="en-GB"/>
        </w:rPr>
        <w:t>OPTIONAL</w:t>
      </w:r>
      <w:r w:rsidRPr="00DA0CBE">
        <w:rPr>
          <w:rFonts w:ascii="Courier New" w:hAnsi="Courier New"/>
          <w:noProof/>
          <w:sz w:val="16"/>
          <w:lang w:eastAsia="en-GB"/>
        </w:rPr>
        <w:t xml:space="preserve">,   </w:t>
      </w:r>
      <w:r w:rsidRPr="00DA0CBE">
        <w:rPr>
          <w:rFonts w:ascii="Courier New" w:hAnsi="Courier New"/>
          <w:noProof/>
          <w:color w:val="808080"/>
          <w:sz w:val="16"/>
          <w:lang w:eastAsia="en-GB"/>
        </w:rPr>
        <w:t>-- Need N</w:t>
      </w:r>
    </w:p>
    <w:p w14:paraId="3B6FF8F3"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sz w:val="16"/>
          <w:lang w:eastAsia="en-GB"/>
        </w:rPr>
        <w:t xml:space="preserve">    cellReselectionPriorities           CellReselectionPriorities                                               </w:t>
      </w:r>
      <w:r w:rsidRPr="00DA0CBE">
        <w:rPr>
          <w:rFonts w:ascii="Courier New" w:hAnsi="Courier New"/>
          <w:noProof/>
          <w:color w:val="993366"/>
          <w:sz w:val="16"/>
          <w:lang w:eastAsia="en-GB"/>
        </w:rPr>
        <w:t>OPTIONAL</w:t>
      </w:r>
      <w:r w:rsidRPr="00DA0CBE">
        <w:rPr>
          <w:rFonts w:ascii="Courier New" w:hAnsi="Courier New"/>
          <w:noProof/>
          <w:sz w:val="16"/>
          <w:lang w:eastAsia="en-GB"/>
        </w:rPr>
        <w:t xml:space="preserve">,   </w:t>
      </w:r>
      <w:r w:rsidRPr="00DA0CBE">
        <w:rPr>
          <w:rFonts w:ascii="Courier New" w:hAnsi="Courier New"/>
          <w:noProof/>
          <w:color w:val="808080"/>
          <w:sz w:val="16"/>
          <w:lang w:eastAsia="en-GB"/>
        </w:rPr>
        <w:t>-- Need R</w:t>
      </w:r>
    </w:p>
    <w:p w14:paraId="51AE5F7D"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sz w:val="16"/>
          <w:lang w:eastAsia="en-GB"/>
        </w:rPr>
        <w:t xml:space="preserve">    suspendConfig                       SuspendConfig                                                           </w:t>
      </w:r>
      <w:r w:rsidRPr="00DA0CBE">
        <w:rPr>
          <w:rFonts w:ascii="Courier New" w:hAnsi="Courier New"/>
          <w:noProof/>
          <w:color w:val="993366"/>
          <w:sz w:val="16"/>
          <w:lang w:eastAsia="en-GB"/>
        </w:rPr>
        <w:t>OPTIONAL</w:t>
      </w:r>
      <w:r w:rsidRPr="00DA0CBE">
        <w:rPr>
          <w:rFonts w:ascii="Courier New" w:hAnsi="Courier New"/>
          <w:noProof/>
          <w:sz w:val="16"/>
          <w:lang w:eastAsia="en-GB"/>
        </w:rPr>
        <w:t xml:space="preserve">,   </w:t>
      </w:r>
      <w:r w:rsidRPr="00DA0CBE">
        <w:rPr>
          <w:rFonts w:ascii="Courier New" w:hAnsi="Courier New"/>
          <w:noProof/>
          <w:color w:val="808080"/>
          <w:sz w:val="16"/>
          <w:lang w:eastAsia="en-GB"/>
        </w:rPr>
        <w:t>-- Need R</w:t>
      </w:r>
    </w:p>
    <w:p w14:paraId="299216C1"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deprioritisationReq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p>
    <w:p w14:paraId="647FA382"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deprioritisationType                </w:t>
      </w:r>
      <w:r w:rsidRPr="00DA0CBE">
        <w:rPr>
          <w:rFonts w:ascii="Courier New" w:hAnsi="Courier New"/>
          <w:noProof/>
          <w:color w:val="993366"/>
          <w:sz w:val="16"/>
          <w:lang w:eastAsia="en-GB"/>
        </w:rPr>
        <w:t>ENUMERATED</w:t>
      </w:r>
      <w:r w:rsidRPr="00DA0CBE">
        <w:rPr>
          <w:rFonts w:ascii="Courier New" w:hAnsi="Courier New"/>
          <w:noProof/>
          <w:sz w:val="16"/>
          <w:lang w:eastAsia="en-GB"/>
        </w:rPr>
        <w:t xml:space="preserve"> {frequency, nr},</w:t>
      </w:r>
    </w:p>
    <w:p w14:paraId="0FB09150"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deprioritisationTimer               </w:t>
      </w:r>
      <w:r w:rsidRPr="00DA0CBE">
        <w:rPr>
          <w:rFonts w:ascii="Courier New" w:hAnsi="Courier New"/>
          <w:noProof/>
          <w:color w:val="993366"/>
          <w:sz w:val="16"/>
          <w:lang w:eastAsia="en-GB"/>
        </w:rPr>
        <w:t>ENUMERATED</w:t>
      </w:r>
      <w:r w:rsidRPr="00DA0CBE">
        <w:rPr>
          <w:rFonts w:ascii="Courier New" w:hAnsi="Courier New"/>
          <w:noProof/>
          <w:sz w:val="16"/>
          <w:lang w:eastAsia="en-GB"/>
        </w:rPr>
        <w:t xml:space="preserve"> {min5, min10, min15, min30}</w:t>
      </w:r>
    </w:p>
    <w:p w14:paraId="03C370CC"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sz w:val="16"/>
          <w:lang w:eastAsia="en-GB"/>
        </w:rPr>
        <w:t xml:space="preserve">    }                                                                                                           </w:t>
      </w:r>
      <w:r w:rsidRPr="00DA0CBE">
        <w:rPr>
          <w:rFonts w:ascii="Courier New" w:hAnsi="Courier New"/>
          <w:noProof/>
          <w:color w:val="993366"/>
          <w:sz w:val="16"/>
          <w:lang w:eastAsia="en-GB"/>
        </w:rPr>
        <w:t>OPTIONAL</w:t>
      </w:r>
      <w:r w:rsidRPr="00DA0CBE">
        <w:rPr>
          <w:rFonts w:ascii="Courier New" w:hAnsi="Courier New"/>
          <w:noProof/>
          <w:sz w:val="16"/>
          <w:lang w:eastAsia="en-GB"/>
        </w:rPr>
        <w:t xml:space="preserve">,   </w:t>
      </w:r>
      <w:r w:rsidRPr="00DA0CBE">
        <w:rPr>
          <w:rFonts w:ascii="Courier New" w:hAnsi="Courier New"/>
          <w:noProof/>
          <w:color w:val="808080"/>
          <w:sz w:val="16"/>
          <w:lang w:eastAsia="en-GB"/>
        </w:rPr>
        <w:t>-- Need N</w:t>
      </w:r>
    </w:p>
    <w:p w14:paraId="7BCB0791"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lateNonCriticalExtension                </w:t>
      </w:r>
      <w:r w:rsidRPr="00DA0CBE">
        <w:rPr>
          <w:rFonts w:ascii="Courier New" w:hAnsi="Courier New"/>
          <w:noProof/>
          <w:color w:val="993366"/>
          <w:sz w:val="16"/>
          <w:lang w:eastAsia="en-GB"/>
        </w:rPr>
        <w:t>OCTET</w:t>
      </w:r>
      <w:r w:rsidRPr="00DA0CBE">
        <w:rPr>
          <w:rFonts w:ascii="Courier New" w:hAnsi="Courier New"/>
          <w:noProof/>
          <w:sz w:val="16"/>
          <w:lang w:eastAsia="en-GB"/>
        </w:rPr>
        <w:t xml:space="preserve"> </w:t>
      </w:r>
      <w:r w:rsidRPr="00DA0CBE">
        <w:rPr>
          <w:rFonts w:ascii="Courier New" w:hAnsi="Courier New"/>
          <w:noProof/>
          <w:color w:val="993366"/>
          <w:sz w:val="16"/>
          <w:lang w:eastAsia="en-GB"/>
        </w:rPr>
        <w:t>STRING</w:t>
      </w:r>
      <w:r w:rsidRPr="00DA0CBE">
        <w:rPr>
          <w:rFonts w:ascii="Courier New" w:hAnsi="Courier New"/>
          <w:noProof/>
          <w:sz w:val="16"/>
          <w:lang w:eastAsia="en-GB"/>
        </w:rPr>
        <w:t xml:space="preserve">                                                        </w:t>
      </w:r>
      <w:r w:rsidRPr="00DA0CBE">
        <w:rPr>
          <w:rFonts w:ascii="Courier New" w:hAnsi="Courier New"/>
          <w:noProof/>
          <w:color w:val="993366"/>
          <w:sz w:val="16"/>
          <w:lang w:eastAsia="en-GB"/>
        </w:rPr>
        <w:t>OPTIONAL</w:t>
      </w:r>
      <w:r w:rsidRPr="00DA0CBE">
        <w:rPr>
          <w:rFonts w:ascii="Courier New" w:hAnsi="Courier New"/>
          <w:noProof/>
          <w:sz w:val="16"/>
          <w:lang w:eastAsia="en-GB"/>
        </w:rPr>
        <w:t>,</w:t>
      </w:r>
    </w:p>
    <w:p w14:paraId="36EE2E20"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nonCriticalExtension                    RRCRelease-v1540-IEs                                                </w:t>
      </w:r>
      <w:r w:rsidRPr="00DA0CBE">
        <w:rPr>
          <w:rFonts w:ascii="Courier New" w:hAnsi="Courier New"/>
          <w:noProof/>
          <w:color w:val="993366"/>
          <w:sz w:val="16"/>
          <w:lang w:eastAsia="en-GB"/>
        </w:rPr>
        <w:t>OPTIONAL</w:t>
      </w:r>
    </w:p>
    <w:p w14:paraId="6A6C638E"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w:t>
      </w:r>
    </w:p>
    <w:p w14:paraId="5B3427EF"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ECE47F"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RRCRelease-v1540-IEs ::=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p>
    <w:p w14:paraId="6D06D2D2"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sz w:val="16"/>
          <w:lang w:eastAsia="en-GB"/>
        </w:rPr>
        <w:t xml:space="preserve">    waitTime                           RejectWaitTime                </w:t>
      </w:r>
      <w:r w:rsidRPr="00DA0CBE">
        <w:rPr>
          <w:rFonts w:ascii="Courier New" w:hAnsi="Courier New"/>
          <w:noProof/>
          <w:color w:val="993366"/>
          <w:sz w:val="16"/>
          <w:lang w:eastAsia="en-GB"/>
        </w:rPr>
        <w:t>OPTIONAL</w:t>
      </w:r>
      <w:r w:rsidRPr="00DA0CBE">
        <w:rPr>
          <w:rFonts w:ascii="Courier New" w:hAnsi="Courier New"/>
          <w:noProof/>
          <w:sz w:val="16"/>
          <w:lang w:eastAsia="en-GB"/>
        </w:rPr>
        <w:t xml:space="preserve">, </w:t>
      </w:r>
      <w:r w:rsidRPr="00DA0CBE">
        <w:rPr>
          <w:rFonts w:ascii="Courier New" w:hAnsi="Courier New"/>
          <w:noProof/>
          <w:color w:val="808080"/>
          <w:sz w:val="16"/>
          <w:lang w:eastAsia="en-GB"/>
        </w:rPr>
        <w:t>-- Need N</w:t>
      </w:r>
    </w:p>
    <w:p w14:paraId="39D2B7B4"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nonCriticalExtension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                   </w:t>
      </w:r>
      <w:r w:rsidRPr="00DA0CBE">
        <w:rPr>
          <w:rFonts w:ascii="Courier New" w:hAnsi="Courier New"/>
          <w:noProof/>
          <w:color w:val="993366"/>
          <w:sz w:val="16"/>
          <w:lang w:eastAsia="en-GB"/>
        </w:rPr>
        <w:t>OPTIONAL</w:t>
      </w:r>
    </w:p>
    <w:p w14:paraId="63DE4024"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w:t>
      </w:r>
    </w:p>
    <w:p w14:paraId="604F976B"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70C4C0"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RedirectedCarrierInfo ::=           </w:t>
      </w:r>
      <w:r w:rsidRPr="00DA0CBE">
        <w:rPr>
          <w:rFonts w:ascii="Courier New" w:hAnsi="Courier New"/>
          <w:noProof/>
          <w:color w:val="993366"/>
          <w:sz w:val="16"/>
          <w:lang w:eastAsia="en-GB"/>
        </w:rPr>
        <w:t>CHOICE</w:t>
      </w:r>
      <w:r w:rsidRPr="00DA0CBE">
        <w:rPr>
          <w:rFonts w:ascii="Courier New" w:hAnsi="Courier New"/>
          <w:noProof/>
          <w:sz w:val="16"/>
          <w:lang w:eastAsia="en-GB"/>
        </w:rPr>
        <w:t xml:space="preserve"> {</w:t>
      </w:r>
    </w:p>
    <w:p w14:paraId="4938F4A2"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nr                                  CarrierInfoNR,</w:t>
      </w:r>
    </w:p>
    <w:p w14:paraId="290DC07F"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eutra                               RedirectedCarrierInfo-EUTRA,</w:t>
      </w:r>
    </w:p>
    <w:p w14:paraId="0F9E9338"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lastRenderedPageBreak/>
        <w:t xml:space="preserve">    ...</w:t>
      </w:r>
    </w:p>
    <w:p w14:paraId="51827EF8"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w:t>
      </w:r>
    </w:p>
    <w:p w14:paraId="164DCFB5"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25FD8A"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RedirectedCarrierInfo-EUTRA ::=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p>
    <w:p w14:paraId="467C661B"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eutraFrequency                          ARFCN-ValueEUTRA,</w:t>
      </w:r>
    </w:p>
    <w:p w14:paraId="2D6604E2"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sz w:val="16"/>
          <w:lang w:eastAsia="en-GB"/>
        </w:rPr>
        <w:t xml:space="preserve">    cnType                                  </w:t>
      </w:r>
      <w:r w:rsidRPr="00DA0CBE">
        <w:rPr>
          <w:rFonts w:ascii="Courier New" w:hAnsi="Courier New"/>
          <w:noProof/>
          <w:color w:val="993366"/>
          <w:sz w:val="16"/>
          <w:lang w:eastAsia="en-GB"/>
        </w:rPr>
        <w:t>ENUMERATED</w:t>
      </w:r>
      <w:r w:rsidRPr="00DA0CBE">
        <w:rPr>
          <w:rFonts w:ascii="Courier New" w:hAnsi="Courier New"/>
          <w:noProof/>
          <w:sz w:val="16"/>
          <w:lang w:eastAsia="en-GB"/>
        </w:rPr>
        <w:t xml:space="preserve"> {epc,fiveGC}                                             </w:t>
      </w:r>
      <w:r w:rsidRPr="00DA0CBE">
        <w:rPr>
          <w:rFonts w:ascii="Courier New" w:hAnsi="Courier New"/>
          <w:noProof/>
          <w:color w:val="993366"/>
          <w:sz w:val="16"/>
          <w:lang w:eastAsia="en-GB"/>
        </w:rPr>
        <w:t>OPTIONAL</w:t>
      </w:r>
      <w:r w:rsidRPr="00DA0CBE">
        <w:rPr>
          <w:rFonts w:ascii="Courier New" w:hAnsi="Courier New"/>
          <w:noProof/>
          <w:sz w:val="16"/>
          <w:lang w:eastAsia="en-GB"/>
        </w:rPr>
        <w:t xml:space="preserve">    </w:t>
      </w:r>
      <w:r w:rsidRPr="00DA0CBE">
        <w:rPr>
          <w:rFonts w:ascii="Courier New" w:hAnsi="Courier New"/>
          <w:noProof/>
          <w:color w:val="808080"/>
          <w:sz w:val="16"/>
          <w:lang w:eastAsia="en-GB"/>
        </w:rPr>
        <w:t>-- Need N</w:t>
      </w:r>
    </w:p>
    <w:p w14:paraId="3DD61B3B"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w:t>
      </w:r>
    </w:p>
    <w:p w14:paraId="59DF8B10"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E6BC7A"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CarrierInfoNR ::=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p>
    <w:p w14:paraId="01D98218"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carrierFreq                         ARFCN-ValueNR,</w:t>
      </w:r>
    </w:p>
    <w:p w14:paraId="10608A3E"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ssbSubcarrierSpacing                SubcarrierSpacing,</w:t>
      </w:r>
    </w:p>
    <w:p w14:paraId="62A436DA"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sz w:val="16"/>
          <w:lang w:eastAsia="en-GB"/>
        </w:rPr>
        <w:t xml:space="preserve">    smtc                                SSB-MTC                                                                 </w:t>
      </w:r>
      <w:r w:rsidRPr="00DA0CBE">
        <w:rPr>
          <w:rFonts w:ascii="Courier New" w:hAnsi="Courier New"/>
          <w:noProof/>
          <w:color w:val="993366"/>
          <w:sz w:val="16"/>
          <w:lang w:eastAsia="en-GB"/>
        </w:rPr>
        <w:t>OPTIONAL</w:t>
      </w:r>
      <w:r w:rsidRPr="00DA0CBE">
        <w:rPr>
          <w:rFonts w:ascii="Courier New" w:hAnsi="Courier New"/>
          <w:noProof/>
          <w:sz w:val="16"/>
          <w:lang w:eastAsia="en-GB"/>
        </w:rPr>
        <w:t xml:space="preserve">,      </w:t>
      </w:r>
      <w:r w:rsidRPr="00DA0CBE">
        <w:rPr>
          <w:rFonts w:ascii="Courier New" w:hAnsi="Courier New"/>
          <w:noProof/>
          <w:color w:val="808080"/>
          <w:sz w:val="16"/>
          <w:lang w:eastAsia="en-GB"/>
        </w:rPr>
        <w:t>-- Need S</w:t>
      </w:r>
    </w:p>
    <w:p w14:paraId="50D9413B" w14:textId="4728A9BB" w:rsid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Qualcomm - Peng Cheng" w:date="2020-02-08T20:32:00Z"/>
          <w:rFonts w:ascii="Courier New" w:hAnsi="Courier New"/>
          <w:noProof/>
          <w:sz w:val="16"/>
          <w:lang w:eastAsia="en-GB"/>
        </w:rPr>
      </w:pPr>
      <w:r w:rsidRPr="00DA0CBE">
        <w:rPr>
          <w:rFonts w:ascii="Courier New" w:hAnsi="Courier New"/>
          <w:noProof/>
          <w:sz w:val="16"/>
          <w:lang w:eastAsia="en-GB"/>
        </w:rPr>
        <w:t xml:space="preserve">    ...</w:t>
      </w:r>
      <w:ins w:id="8" w:author="Qualcomm - Peng Cheng" w:date="2020-02-11T16:06:00Z">
        <w:r w:rsidR="0042588D">
          <w:rPr>
            <w:rFonts w:ascii="Courier New" w:hAnsi="Courier New"/>
            <w:noProof/>
            <w:sz w:val="16"/>
            <w:lang w:eastAsia="en-GB"/>
          </w:rPr>
          <w:t>,</w:t>
        </w:r>
      </w:ins>
    </w:p>
    <w:p w14:paraId="7CBB4243" w14:textId="58E1DDB6" w:rsidR="00C24027" w:rsidRDefault="00C24027" w:rsidP="00AA79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 w:author="Qualcomm - Peng Cheng" w:date="2020-02-08T20:32:00Z"/>
          <w:rFonts w:ascii="Courier New" w:hAnsi="Courier New"/>
          <w:noProof/>
          <w:sz w:val="16"/>
          <w:lang w:eastAsia="en-GB"/>
        </w:rPr>
      </w:pPr>
      <w:ins w:id="10" w:author="Qualcomm - Peng Cheng" w:date="2020-02-08T20:32:00Z">
        <w:r>
          <w:rPr>
            <w:rFonts w:ascii="Courier New" w:hAnsi="Courier New"/>
            <w:noProof/>
            <w:sz w:val="16"/>
            <w:lang w:eastAsia="en-GB"/>
          </w:rPr>
          <w:t>[[</w:t>
        </w:r>
      </w:ins>
    </w:p>
    <w:p w14:paraId="0E25BD75" w14:textId="276DC60E" w:rsidR="00C24027" w:rsidRDefault="00AA7945" w:rsidP="00C240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1" w:author="Qualcomm - Peng Cheng" w:date="2020-02-08T20:32:00Z"/>
          <w:rFonts w:ascii="Courier New" w:hAnsi="Courier New"/>
          <w:noProof/>
          <w:sz w:val="16"/>
          <w:lang w:eastAsia="en-GB"/>
        </w:rPr>
      </w:pPr>
      <w:ins w:id="12" w:author="Qualcomm - Peng Cheng" w:date="2020-02-08T20:33:00Z">
        <w:r w:rsidRPr="00AA7945">
          <w:rPr>
            <w:rFonts w:ascii="Courier New" w:hAnsi="Courier New"/>
            <w:noProof/>
            <w:sz w:val="16"/>
            <w:lang w:eastAsia="en-GB"/>
          </w:rPr>
          <w:t>freqBandIndicatorNR</w:t>
        </w:r>
      </w:ins>
      <w:ins w:id="13" w:author="Qualcomm - Peng Cheng" w:date="2020-02-08T20:35:00Z">
        <w:r w:rsidR="00183579">
          <w:rPr>
            <w:rFonts w:ascii="Courier New" w:hAnsi="Courier New"/>
            <w:noProof/>
            <w:sz w:val="16"/>
            <w:lang w:eastAsia="en-GB"/>
          </w:rPr>
          <w:t>-r16</w:t>
        </w:r>
      </w:ins>
      <w:ins w:id="14" w:author="Qualcomm - Peng Cheng" w:date="2020-02-08T20:33:00Z">
        <w:r w:rsidRPr="00AA7945">
          <w:rPr>
            <w:rFonts w:ascii="Courier New" w:hAnsi="Courier New"/>
            <w:noProof/>
            <w:sz w:val="16"/>
            <w:lang w:eastAsia="en-GB"/>
          </w:rPr>
          <w:t xml:space="preserve">             FreqBandIndicatorNR                                             </w:t>
        </w:r>
        <w:r>
          <w:rPr>
            <w:rFonts w:ascii="Courier New" w:hAnsi="Courier New"/>
            <w:noProof/>
            <w:sz w:val="16"/>
            <w:lang w:eastAsia="en-GB"/>
          </w:rPr>
          <w:t xml:space="preserve">       </w:t>
        </w:r>
      </w:ins>
      <w:ins w:id="15" w:author="Qualcomm - Peng Cheng" w:date="2020-02-08T20:34:00Z">
        <w:r>
          <w:rPr>
            <w:rFonts w:ascii="Courier New" w:hAnsi="Courier New"/>
            <w:noProof/>
            <w:sz w:val="16"/>
            <w:lang w:eastAsia="en-GB"/>
          </w:rPr>
          <w:t xml:space="preserve"> </w:t>
        </w:r>
      </w:ins>
      <w:ins w:id="16" w:author="Qualcomm - Peng Cheng" w:date="2020-02-08T20:33:00Z">
        <w:r w:rsidRPr="00AA7945">
          <w:rPr>
            <w:rFonts w:ascii="Courier New" w:hAnsi="Courier New"/>
            <w:noProof/>
            <w:sz w:val="16"/>
            <w:lang w:eastAsia="en-GB"/>
          </w:rPr>
          <w:t>OPTIONAL</w:t>
        </w:r>
      </w:ins>
      <w:ins w:id="17" w:author="Qualcomm - Peng Cheng" w:date="2020-02-08T21:05:00Z">
        <w:r w:rsidR="006F5CD5">
          <w:rPr>
            <w:rFonts w:ascii="Courier New" w:hAnsi="Courier New"/>
            <w:noProof/>
            <w:sz w:val="16"/>
            <w:lang w:eastAsia="en-GB"/>
          </w:rPr>
          <w:t xml:space="preserve"> </w:t>
        </w:r>
      </w:ins>
      <w:ins w:id="18" w:author="Qualcomm - Peng Cheng" w:date="2020-02-08T20:33:00Z">
        <w:r w:rsidRPr="00AA7945">
          <w:rPr>
            <w:rFonts w:ascii="Courier New" w:hAnsi="Courier New"/>
            <w:noProof/>
            <w:sz w:val="16"/>
            <w:lang w:eastAsia="en-GB"/>
          </w:rPr>
          <w:t xml:space="preserve">   </w:t>
        </w:r>
      </w:ins>
      <w:ins w:id="19" w:author="Qualcomm - Peng Cheng" w:date="2020-02-08T20:34:00Z">
        <w:r w:rsidR="00BF3861">
          <w:rPr>
            <w:rFonts w:ascii="Courier New" w:hAnsi="Courier New"/>
            <w:noProof/>
            <w:sz w:val="16"/>
            <w:lang w:eastAsia="en-GB"/>
          </w:rPr>
          <w:t xml:space="preserve">   </w:t>
        </w:r>
      </w:ins>
      <w:ins w:id="20" w:author="Qualcomm - Peng Cheng" w:date="2020-02-08T20:33:00Z">
        <w:r w:rsidRPr="00AA7945">
          <w:rPr>
            <w:rFonts w:ascii="Courier New" w:hAnsi="Courier New"/>
            <w:noProof/>
            <w:sz w:val="16"/>
            <w:lang w:eastAsia="en-GB"/>
          </w:rPr>
          <w:t>-- Need R</w:t>
        </w:r>
      </w:ins>
    </w:p>
    <w:p w14:paraId="6F38FB91" w14:textId="09620330" w:rsidR="00C24027" w:rsidRPr="00DA0CBE" w:rsidRDefault="00C24027" w:rsidP="00AA79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sz w:val="16"/>
          <w:lang w:eastAsia="en-GB"/>
        </w:rPr>
      </w:pPr>
      <w:ins w:id="21" w:author="Qualcomm - Peng Cheng" w:date="2020-02-08T20:32:00Z">
        <w:r>
          <w:rPr>
            <w:rFonts w:ascii="Courier New" w:hAnsi="Courier New"/>
            <w:noProof/>
            <w:sz w:val="16"/>
            <w:lang w:eastAsia="en-GB"/>
          </w:rPr>
          <w:t>]]</w:t>
        </w:r>
      </w:ins>
    </w:p>
    <w:p w14:paraId="39A84DD3"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w:t>
      </w:r>
    </w:p>
    <w:p w14:paraId="08BE65E2"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57347F"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SuspendConfig ::=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p>
    <w:p w14:paraId="2B8591C1"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fullI-RNTI                          I-RNTI-Value,</w:t>
      </w:r>
    </w:p>
    <w:p w14:paraId="3E3553A2"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shortI-RNTI                         ShortI-RNTI-Value,</w:t>
      </w:r>
    </w:p>
    <w:p w14:paraId="1ED6425F"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ran-PagingCycle                     PagingCycle,</w:t>
      </w:r>
    </w:p>
    <w:p w14:paraId="1CBD0C28"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sz w:val="16"/>
          <w:lang w:eastAsia="en-GB"/>
        </w:rPr>
        <w:t xml:space="preserve">    ran-NotificationAreaInfo            RAN-NotificationAreaInfo                                                </w:t>
      </w:r>
      <w:r w:rsidRPr="00DA0CBE">
        <w:rPr>
          <w:rFonts w:ascii="Courier New" w:hAnsi="Courier New"/>
          <w:noProof/>
          <w:color w:val="993366"/>
          <w:sz w:val="16"/>
          <w:lang w:eastAsia="en-GB"/>
        </w:rPr>
        <w:t>OPTIONAL</w:t>
      </w:r>
      <w:r w:rsidRPr="00DA0CBE">
        <w:rPr>
          <w:rFonts w:ascii="Courier New" w:hAnsi="Courier New"/>
          <w:noProof/>
          <w:sz w:val="16"/>
          <w:lang w:eastAsia="en-GB"/>
        </w:rPr>
        <w:t xml:space="preserve">,   </w:t>
      </w:r>
      <w:r w:rsidRPr="00DA0CBE">
        <w:rPr>
          <w:rFonts w:ascii="Courier New" w:hAnsi="Courier New"/>
          <w:noProof/>
          <w:color w:val="808080"/>
          <w:sz w:val="16"/>
          <w:lang w:eastAsia="en-GB"/>
        </w:rPr>
        <w:t>-- Need M</w:t>
      </w:r>
    </w:p>
    <w:p w14:paraId="1B88259D"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sz w:val="16"/>
          <w:lang w:eastAsia="en-GB"/>
        </w:rPr>
        <w:t xml:space="preserve">    t380                                PeriodicRNAU-TimerValue                                                 </w:t>
      </w:r>
      <w:r w:rsidRPr="00DA0CBE">
        <w:rPr>
          <w:rFonts w:ascii="Courier New" w:hAnsi="Courier New"/>
          <w:noProof/>
          <w:color w:val="993366"/>
          <w:sz w:val="16"/>
          <w:lang w:eastAsia="en-GB"/>
        </w:rPr>
        <w:t>OPTIONAL</w:t>
      </w:r>
      <w:r w:rsidRPr="00DA0CBE">
        <w:rPr>
          <w:rFonts w:ascii="Courier New" w:hAnsi="Courier New"/>
          <w:noProof/>
          <w:sz w:val="16"/>
          <w:lang w:eastAsia="en-GB"/>
        </w:rPr>
        <w:t xml:space="preserve">,   </w:t>
      </w:r>
      <w:r w:rsidRPr="00DA0CBE">
        <w:rPr>
          <w:rFonts w:ascii="Courier New" w:hAnsi="Courier New"/>
          <w:noProof/>
          <w:color w:val="808080"/>
          <w:sz w:val="16"/>
          <w:lang w:eastAsia="en-GB"/>
        </w:rPr>
        <w:t>-- Need R</w:t>
      </w:r>
    </w:p>
    <w:p w14:paraId="5117ABA9"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nextHopChainingCount                NextHopChainingCount,</w:t>
      </w:r>
    </w:p>
    <w:p w14:paraId="14215202"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w:t>
      </w:r>
    </w:p>
    <w:p w14:paraId="5D53C182"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w:t>
      </w:r>
    </w:p>
    <w:p w14:paraId="71338D90"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CAB862"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10772C"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PeriodicRNAU-TimerValue ::=         </w:t>
      </w:r>
      <w:r w:rsidRPr="00DA0CBE">
        <w:rPr>
          <w:rFonts w:ascii="Courier New" w:hAnsi="Courier New"/>
          <w:noProof/>
          <w:color w:val="993366"/>
          <w:sz w:val="16"/>
          <w:lang w:eastAsia="en-GB"/>
        </w:rPr>
        <w:t>ENUMERATED</w:t>
      </w:r>
      <w:r w:rsidRPr="00DA0CBE">
        <w:rPr>
          <w:rFonts w:ascii="Courier New" w:hAnsi="Courier New"/>
          <w:noProof/>
          <w:sz w:val="16"/>
          <w:lang w:eastAsia="en-GB"/>
        </w:rPr>
        <w:t xml:space="preserve"> { min5, min10, min20, min30, min60, min120, min360, min720}</w:t>
      </w:r>
    </w:p>
    <w:p w14:paraId="47B89838"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B46FE4"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35459D"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CellReselectionPriorities ::=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p>
    <w:p w14:paraId="4EBC4BF6"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sz w:val="16"/>
          <w:lang w:eastAsia="en-GB"/>
        </w:rPr>
        <w:t xml:space="preserve">    freqPriorityListEUTRA               FreqPriorityListEUTRA                                                   </w:t>
      </w:r>
      <w:r w:rsidRPr="00DA0CBE">
        <w:rPr>
          <w:rFonts w:ascii="Courier New" w:hAnsi="Courier New"/>
          <w:noProof/>
          <w:color w:val="993366"/>
          <w:sz w:val="16"/>
          <w:lang w:eastAsia="en-GB"/>
        </w:rPr>
        <w:t>OPTIONAL</w:t>
      </w:r>
      <w:r w:rsidRPr="00DA0CBE">
        <w:rPr>
          <w:rFonts w:ascii="Courier New" w:hAnsi="Courier New"/>
          <w:noProof/>
          <w:sz w:val="16"/>
          <w:lang w:eastAsia="en-GB"/>
        </w:rPr>
        <w:t xml:space="preserve">,       </w:t>
      </w:r>
      <w:r w:rsidRPr="00DA0CBE">
        <w:rPr>
          <w:rFonts w:ascii="Courier New" w:hAnsi="Courier New"/>
          <w:noProof/>
          <w:color w:val="808080"/>
          <w:sz w:val="16"/>
          <w:lang w:eastAsia="en-GB"/>
        </w:rPr>
        <w:t>-- Need M</w:t>
      </w:r>
    </w:p>
    <w:p w14:paraId="28BAF17D"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sz w:val="16"/>
          <w:lang w:eastAsia="en-GB"/>
        </w:rPr>
        <w:t xml:space="preserve">    freqPriorityListNR                  FreqPriorityListNR                                                      </w:t>
      </w:r>
      <w:r w:rsidRPr="00DA0CBE">
        <w:rPr>
          <w:rFonts w:ascii="Courier New" w:hAnsi="Courier New"/>
          <w:noProof/>
          <w:color w:val="993366"/>
          <w:sz w:val="16"/>
          <w:lang w:eastAsia="en-GB"/>
        </w:rPr>
        <w:t>OPTIONAL</w:t>
      </w:r>
      <w:r w:rsidRPr="00DA0CBE">
        <w:rPr>
          <w:rFonts w:ascii="Courier New" w:hAnsi="Courier New"/>
          <w:noProof/>
          <w:sz w:val="16"/>
          <w:lang w:eastAsia="en-GB"/>
        </w:rPr>
        <w:t xml:space="preserve">,       </w:t>
      </w:r>
      <w:r w:rsidRPr="00DA0CBE">
        <w:rPr>
          <w:rFonts w:ascii="Courier New" w:hAnsi="Courier New"/>
          <w:noProof/>
          <w:color w:val="808080"/>
          <w:sz w:val="16"/>
          <w:lang w:eastAsia="en-GB"/>
        </w:rPr>
        <w:t>-- Need M</w:t>
      </w:r>
    </w:p>
    <w:p w14:paraId="26CF0913"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sz w:val="16"/>
          <w:lang w:eastAsia="en-GB"/>
        </w:rPr>
        <w:t xml:space="preserve">    t320                                </w:t>
      </w:r>
      <w:r w:rsidRPr="00DA0CBE">
        <w:rPr>
          <w:rFonts w:ascii="Courier New" w:hAnsi="Courier New"/>
          <w:noProof/>
          <w:color w:val="993366"/>
          <w:sz w:val="16"/>
          <w:lang w:eastAsia="en-GB"/>
        </w:rPr>
        <w:t>ENUMERATED</w:t>
      </w:r>
      <w:r w:rsidRPr="00DA0CBE">
        <w:rPr>
          <w:rFonts w:ascii="Courier New" w:hAnsi="Courier New"/>
          <w:noProof/>
          <w:sz w:val="16"/>
          <w:lang w:eastAsia="en-GB"/>
        </w:rPr>
        <w:t xml:space="preserve"> {min5, min10, min20, min30, min60, min120, min180, spare1}   </w:t>
      </w:r>
      <w:r w:rsidRPr="00DA0CBE">
        <w:rPr>
          <w:rFonts w:ascii="Courier New" w:hAnsi="Courier New"/>
          <w:noProof/>
          <w:color w:val="993366"/>
          <w:sz w:val="16"/>
          <w:lang w:eastAsia="en-GB"/>
        </w:rPr>
        <w:t>OPTIONAL</w:t>
      </w:r>
      <w:r w:rsidRPr="00DA0CBE">
        <w:rPr>
          <w:rFonts w:ascii="Courier New" w:hAnsi="Courier New"/>
          <w:noProof/>
          <w:sz w:val="16"/>
          <w:lang w:eastAsia="en-GB"/>
        </w:rPr>
        <w:t xml:space="preserve">,       </w:t>
      </w:r>
      <w:r w:rsidRPr="00DA0CBE">
        <w:rPr>
          <w:rFonts w:ascii="Courier New" w:hAnsi="Courier New"/>
          <w:noProof/>
          <w:color w:val="808080"/>
          <w:sz w:val="16"/>
          <w:lang w:eastAsia="en-GB"/>
        </w:rPr>
        <w:t>-- Need R</w:t>
      </w:r>
    </w:p>
    <w:p w14:paraId="6F9BEE5F"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w:t>
      </w:r>
    </w:p>
    <w:p w14:paraId="4C14B5DC"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w:t>
      </w:r>
    </w:p>
    <w:p w14:paraId="5191A2CB"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1F38D6"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PagingCycle ::=                     </w:t>
      </w:r>
      <w:r w:rsidRPr="00DA0CBE">
        <w:rPr>
          <w:rFonts w:ascii="Courier New" w:hAnsi="Courier New"/>
          <w:noProof/>
          <w:color w:val="993366"/>
          <w:sz w:val="16"/>
          <w:lang w:eastAsia="en-GB"/>
        </w:rPr>
        <w:t>ENUMERATED</w:t>
      </w:r>
      <w:r w:rsidRPr="00DA0CBE">
        <w:rPr>
          <w:rFonts w:ascii="Courier New" w:hAnsi="Courier New"/>
          <w:noProof/>
          <w:sz w:val="16"/>
          <w:lang w:eastAsia="en-GB"/>
        </w:rPr>
        <w:t xml:space="preserve"> {rf32, rf64, rf128, rf256}</w:t>
      </w:r>
    </w:p>
    <w:p w14:paraId="57D44395"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317CCE"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FreqPriorityListEUTRA ::=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r w:rsidRPr="00DA0CBE">
        <w:rPr>
          <w:rFonts w:ascii="Courier New" w:hAnsi="Courier New"/>
          <w:noProof/>
          <w:color w:val="993366"/>
          <w:sz w:val="16"/>
          <w:lang w:eastAsia="en-GB"/>
        </w:rPr>
        <w:t>SIZE</w:t>
      </w:r>
      <w:r w:rsidRPr="00DA0CBE">
        <w:rPr>
          <w:rFonts w:ascii="Courier New" w:hAnsi="Courier New"/>
          <w:noProof/>
          <w:sz w:val="16"/>
          <w:lang w:eastAsia="en-GB"/>
        </w:rPr>
        <w:t xml:space="preserve"> (1..maxFreq))</w:t>
      </w:r>
      <w:r w:rsidRPr="00DA0CBE">
        <w:rPr>
          <w:rFonts w:ascii="Courier New" w:hAnsi="Courier New"/>
          <w:noProof/>
          <w:color w:val="993366"/>
          <w:sz w:val="16"/>
          <w:lang w:eastAsia="en-GB"/>
        </w:rPr>
        <w:t xml:space="preserve"> OF</w:t>
      </w:r>
      <w:r w:rsidRPr="00DA0CBE">
        <w:rPr>
          <w:rFonts w:ascii="Courier New" w:hAnsi="Courier New"/>
          <w:noProof/>
          <w:sz w:val="16"/>
          <w:lang w:eastAsia="en-GB"/>
        </w:rPr>
        <w:t xml:space="preserve"> FreqPriorityEUTRA</w:t>
      </w:r>
    </w:p>
    <w:p w14:paraId="568D9DDC"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EDF583"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FreqPriorityListNR ::=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r w:rsidRPr="00DA0CBE">
        <w:rPr>
          <w:rFonts w:ascii="Courier New" w:hAnsi="Courier New"/>
          <w:noProof/>
          <w:color w:val="993366"/>
          <w:sz w:val="16"/>
          <w:lang w:eastAsia="en-GB"/>
        </w:rPr>
        <w:t>SIZE</w:t>
      </w:r>
      <w:r w:rsidRPr="00DA0CBE">
        <w:rPr>
          <w:rFonts w:ascii="Courier New" w:hAnsi="Courier New"/>
          <w:noProof/>
          <w:sz w:val="16"/>
          <w:lang w:eastAsia="en-GB"/>
        </w:rPr>
        <w:t xml:space="preserve"> (1..maxFreq))</w:t>
      </w:r>
      <w:r w:rsidRPr="00DA0CBE">
        <w:rPr>
          <w:rFonts w:ascii="Courier New" w:hAnsi="Courier New"/>
          <w:noProof/>
          <w:color w:val="993366"/>
          <w:sz w:val="16"/>
          <w:lang w:eastAsia="en-GB"/>
        </w:rPr>
        <w:t xml:space="preserve"> OF</w:t>
      </w:r>
      <w:r w:rsidRPr="00DA0CBE">
        <w:rPr>
          <w:rFonts w:ascii="Courier New" w:hAnsi="Courier New"/>
          <w:noProof/>
          <w:sz w:val="16"/>
          <w:lang w:eastAsia="en-GB"/>
        </w:rPr>
        <w:t xml:space="preserve"> FreqPriorityNR</w:t>
      </w:r>
    </w:p>
    <w:p w14:paraId="70F06E57"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C5F1F2"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FreqPriorityEUTRA ::=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p>
    <w:p w14:paraId="0EDFB1F3"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carrierFreq                         ARFCN-ValueEUTRA,</w:t>
      </w:r>
    </w:p>
    <w:p w14:paraId="36BA735F"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cellReselectionPriority             CellReselectionPriority,</w:t>
      </w:r>
    </w:p>
    <w:p w14:paraId="29E8D0EA"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sz w:val="16"/>
          <w:lang w:eastAsia="en-GB"/>
        </w:rPr>
        <w:t xml:space="preserve">    cellReselectionSubPriority          CellReselectionSubPriority                                              </w:t>
      </w:r>
      <w:r w:rsidRPr="00DA0CBE">
        <w:rPr>
          <w:rFonts w:ascii="Courier New" w:hAnsi="Courier New"/>
          <w:noProof/>
          <w:color w:val="993366"/>
          <w:sz w:val="16"/>
          <w:lang w:eastAsia="en-GB"/>
        </w:rPr>
        <w:t>OPTIONAL</w:t>
      </w:r>
      <w:r w:rsidRPr="00DA0CBE">
        <w:rPr>
          <w:rFonts w:ascii="Courier New" w:hAnsi="Courier New"/>
          <w:noProof/>
          <w:sz w:val="16"/>
          <w:lang w:eastAsia="en-GB"/>
        </w:rPr>
        <w:t xml:space="preserve">        </w:t>
      </w:r>
      <w:r w:rsidRPr="00DA0CBE">
        <w:rPr>
          <w:rFonts w:ascii="Courier New" w:hAnsi="Courier New"/>
          <w:noProof/>
          <w:color w:val="808080"/>
          <w:sz w:val="16"/>
          <w:lang w:eastAsia="en-GB"/>
        </w:rPr>
        <w:t>-- Need R</w:t>
      </w:r>
    </w:p>
    <w:p w14:paraId="63A36CD5"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w:t>
      </w:r>
    </w:p>
    <w:p w14:paraId="0F9320B1"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59DCB4"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FreqPriorityNR ::=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p>
    <w:p w14:paraId="047493ED"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carrierFreq                         ARFCN-ValueNR,</w:t>
      </w:r>
    </w:p>
    <w:p w14:paraId="075B96DC"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lastRenderedPageBreak/>
        <w:t xml:space="preserve">    cellReselectionPriority             CellReselectionPriority,</w:t>
      </w:r>
    </w:p>
    <w:p w14:paraId="5FB72C65"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sz w:val="16"/>
          <w:lang w:eastAsia="en-GB"/>
        </w:rPr>
        <w:t xml:space="preserve">    cellReselectionSubPriority          CellReselectionSubPriority                                              </w:t>
      </w:r>
      <w:r w:rsidRPr="00DA0CBE">
        <w:rPr>
          <w:rFonts w:ascii="Courier New" w:hAnsi="Courier New"/>
          <w:noProof/>
          <w:color w:val="993366"/>
          <w:sz w:val="16"/>
          <w:lang w:eastAsia="en-GB"/>
        </w:rPr>
        <w:t>OPTIONAL</w:t>
      </w:r>
      <w:r w:rsidRPr="00DA0CBE">
        <w:rPr>
          <w:rFonts w:ascii="Courier New" w:hAnsi="Courier New"/>
          <w:noProof/>
          <w:sz w:val="16"/>
          <w:lang w:eastAsia="en-GB"/>
        </w:rPr>
        <w:t xml:space="preserve">        </w:t>
      </w:r>
      <w:r w:rsidRPr="00DA0CBE">
        <w:rPr>
          <w:rFonts w:ascii="Courier New" w:hAnsi="Courier New"/>
          <w:noProof/>
          <w:color w:val="808080"/>
          <w:sz w:val="16"/>
          <w:lang w:eastAsia="en-GB"/>
        </w:rPr>
        <w:t>-- Need R</w:t>
      </w:r>
    </w:p>
    <w:p w14:paraId="112EFA8F"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w:t>
      </w:r>
    </w:p>
    <w:p w14:paraId="524EE796"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1742B4"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RAN-NotificationAreaInfo ::=        </w:t>
      </w:r>
      <w:r w:rsidRPr="00DA0CBE">
        <w:rPr>
          <w:rFonts w:ascii="Courier New" w:hAnsi="Courier New"/>
          <w:noProof/>
          <w:color w:val="993366"/>
          <w:sz w:val="16"/>
          <w:lang w:eastAsia="en-GB"/>
        </w:rPr>
        <w:t>CHOICE</w:t>
      </w:r>
      <w:r w:rsidRPr="00DA0CBE">
        <w:rPr>
          <w:rFonts w:ascii="Courier New" w:hAnsi="Courier New"/>
          <w:noProof/>
          <w:sz w:val="16"/>
          <w:lang w:eastAsia="en-GB"/>
        </w:rPr>
        <w:t xml:space="preserve"> {</w:t>
      </w:r>
    </w:p>
    <w:p w14:paraId="6F66CBBA"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cellList                            PLMN-RAN-AreaCellList,</w:t>
      </w:r>
    </w:p>
    <w:p w14:paraId="55A2A4B1"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ran-AreaConfigList                  PLMN-RAN-AreaConfigList,</w:t>
      </w:r>
    </w:p>
    <w:p w14:paraId="5B94F989"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w:t>
      </w:r>
    </w:p>
    <w:p w14:paraId="7D35D16F"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w:t>
      </w:r>
    </w:p>
    <w:p w14:paraId="14B09945"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F4AEFA"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PLMN-RAN-AreaCellList ::=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r w:rsidRPr="00DA0CBE">
        <w:rPr>
          <w:rFonts w:ascii="Courier New" w:hAnsi="Courier New"/>
          <w:noProof/>
          <w:color w:val="993366"/>
          <w:sz w:val="16"/>
          <w:lang w:eastAsia="en-GB"/>
        </w:rPr>
        <w:t>SIZE</w:t>
      </w:r>
      <w:r w:rsidRPr="00DA0CBE">
        <w:rPr>
          <w:rFonts w:ascii="Courier New" w:hAnsi="Courier New"/>
          <w:noProof/>
          <w:sz w:val="16"/>
          <w:lang w:eastAsia="en-GB"/>
        </w:rPr>
        <w:t xml:space="preserve"> (1.. maxPLMNIdentities))</w:t>
      </w:r>
      <w:r w:rsidRPr="00DA0CBE">
        <w:rPr>
          <w:rFonts w:ascii="Courier New" w:hAnsi="Courier New"/>
          <w:noProof/>
          <w:color w:val="993366"/>
          <w:sz w:val="16"/>
          <w:lang w:eastAsia="en-GB"/>
        </w:rPr>
        <w:t xml:space="preserve"> OF</w:t>
      </w:r>
      <w:r w:rsidRPr="00DA0CBE">
        <w:rPr>
          <w:rFonts w:ascii="Courier New" w:hAnsi="Courier New"/>
          <w:noProof/>
          <w:sz w:val="16"/>
          <w:lang w:eastAsia="en-GB"/>
        </w:rPr>
        <w:t xml:space="preserve"> PLMN-RAN-AreaCell</w:t>
      </w:r>
    </w:p>
    <w:p w14:paraId="26E98E87"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0DA57C"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PLMN-RAN-AreaCell ::=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p>
    <w:p w14:paraId="4B927B16"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sz w:val="16"/>
          <w:lang w:eastAsia="en-GB"/>
        </w:rPr>
        <w:t xml:space="preserve">    plmn-Identity                       PLMN-Identity                                                           </w:t>
      </w:r>
      <w:r w:rsidRPr="00DA0CBE">
        <w:rPr>
          <w:rFonts w:ascii="Courier New" w:hAnsi="Courier New"/>
          <w:noProof/>
          <w:color w:val="993366"/>
          <w:sz w:val="16"/>
          <w:lang w:eastAsia="en-GB"/>
        </w:rPr>
        <w:t>OPTIONAL</w:t>
      </w:r>
      <w:r w:rsidRPr="00DA0CBE">
        <w:rPr>
          <w:rFonts w:ascii="Courier New" w:hAnsi="Courier New"/>
          <w:noProof/>
          <w:sz w:val="16"/>
          <w:lang w:eastAsia="en-GB"/>
        </w:rPr>
        <w:t xml:space="preserve">,   </w:t>
      </w:r>
      <w:r w:rsidRPr="00DA0CBE">
        <w:rPr>
          <w:rFonts w:ascii="Courier New" w:hAnsi="Courier New"/>
          <w:noProof/>
          <w:color w:val="808080"/>
          <w:sz w:val="16"/>
          <w:lang w:eastAsia="en-GB"/>
        </w:rPr>
        <w:t>-- Need S</w:t>
      </w:r>
    </w:p>
    <w:p w14:paraId="4D88CA31"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ran-AreaCells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r w:rsidRPr="00DA0CBE">
        <w:rPr>
          <w:rFonts w:ascii="Courier New" w:hAnsi="Courier New"/>
          <w:noProof/>
          <w:color w:val="993366"/>
          <w:sz w:val="16"/>
          <w:lang w:eastAsia="en-GB"/>
        </w:rPr>
        <w:t>SIZE</w:t>
      </w:r>
      <w:r w:rsidRPr="00DA0CBE">
        <w:rPr>
          <w:rFonts w:ascii="Courier New" w:hAnsi="Courier New"/>
          <w:noProof/>
          <w:sz w:val="16"/>
          <w:lang w:eastAsia="en-GB"/>
        </w:rPr>
        <w:t xml:space="preserve"> (1..32))</w:t>
      </w:r>
      <w:r w:rsidRPr="00DA0CBE">
        <w:rPr>
          <w:rFonts w:ascii="Courier New" w:hAnsi="Courier New"/>
          <w:noProof/>
          <w:color w:val="993366"/>
          <w:sz w:val="16"/>
          <w:lang w:eastAsia="en-GB"/>
        </w:rPr>
        <w:t xml:space="preserve"> OF</w:t>
      </w:r>
      <w:r w:rsidRPr="00DA0CBE">
        <w:rPr>
          <w:rFonts w:ascii="Courier New" w:hAnsi="Courier New"/>
          <w:noProof/>
          <w:sz w:val="16"/>
          <w:lang w:eastAsia="en-GB"/>
        </w:rPr>
        <w:t xml:space="preserve">  CellIdentity</w:t>
      </w:r>
    </w:p>
    <w:p w14:paraId="13C1936B"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w:t>
      </w:r>
    </w:p>
    <w:p w14:paraId="04412CA4"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5A4EF7"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PLMN-RAN-AreaConfigList ::=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r w:rsidRPr="00DA0CBE">
        <w:rPr>
          <w:rFonts w:ascii="Courier New" w:hAnsi="Courier New"/>
          <w:noProof/>
          <w:color w:val="993366"/>
          <w:sz w:val="16"/>
          <w:lang w:eastAsia="en-GB"/>
        </w:rPr>
        <w:t>SIZE</w:t>
      </w:r>
      <w:r w:rsidRPr="00DA0CBE">
        <w:rPr>
          <w:rFonts w:ascii="Courier New" w:hAnsi="Courier New"/>
          <w:noProof/>
          <w:sz w:val="16"/>
          <w:lang w:eastAsia="en-GB"/>
        </w:rPr>
        <w:t xml:space="preserve"> (1..maxPLMNIdentities))</w:t>
      </w:r>
      <w:r w:rsidRPr="00DA0CBE">
        <w:rPr>
          <w:rFonts w:ascii="Courier New" w:hAnsi="Courier New"/>
          <w:noProof/>
          <w:color w:val="993366"/>
          <w:sz w:val="16"/>
          <w:lang w:eastAsia="en-GB"/>
        </w:rPr>
        <w:t xml:space="preserve"> OF</w:t>
      </w:r>
      <w:r w:rsidRPr="00DA0CBE">
        <w:rPr>
          <w:rFonts w:ascii="Courier New" w:hAnsi="Courier New"/>
          <w:noProof/>
          <w:sz w:val="16"/>
          <w:lang w:eastAsia="en-GB"/>
        </w:rPr>
        <w:t xml:space="preserve"> PLMN-RAN-AreaConfig</w:t>
      </w:r>
    </w:p>
    <w:p w14:paraId="4A944D32"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624D7B"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PLMN-RAN-AreaConfig ::=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p>
    <w:p w14:paraId="74434B1C"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sz w:val="16"/>
          <w:lang w:eastAsia="en-GB"/>
        </w:rPr>
        <w:t xml:space="preserve">    plmn-Identity                       PLMN-Identity                                                           </w:t>
      </w:r>
      <w:r w:rsidRPr="00DA0CBE">
        <w:rPr>
          <w:rFonts w:ascii="Courier New" w:hAnsi="Courier New"/>
          <w:noProof/>
          <w:color w:val="993366"/>
          <w:sz w:val="16"/>
          <w:lang w:eastAsia="en-GB"/>
        </w:rPr>
        <w:t>OPTIONAL</w:t>
      </w:r>
      <w:r w:rsidRPr="00DA0CBE">
        <w:rPr>
          <w:rFonts w:ascii="Courier New" w:hAnsi="Courier New"/>
          <w:noProof/>
          <w:sz w:val="16"/>
          <w:lang w:eastAsia="en-GB"/>
        </w:rPr>
        <w:t xml:space="preserve">,   </w:t>
      </w:r>
      <w:r w:rsidRPr="00DA0CBE">
        <w:rPr>
          <w:rFonts w:ascii="Courier New" w:hAnsi="Courier New"/>
          <w:noProof/>
          <w:color w:val="808080"/>
          <w:sz w:val="16"/>
          <w:lang w:eastAsia="en-GB"/>
        </w:rPr>
        <w:t>-- Need S</w:t>
      </w:r>
    </w:p>
    <w:p w14:paraId="54A572CC"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ran-Area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r w:rsidRPr="00DA0CBE">
        <w:rPr>
          <w:rFonts w:ascii="Courier New" w:hAnsi="Courier New"/>
          <w:noProof/>
          <w:color w:val="993366"/>
          <w:sz w:val="16"/>
          <w:lang w:eastAsia="en-GB"/>
        </w:rPr>
        <w:t>SIZE</w:t>
      </w:r>
      <w:r w:rsidRPr="00DA0CBE">
        <w:rPr>
          <w:rFonts w:ascii="Courier New" w:hAnsi="Courier New"/>
          <w:noProof/>
          <w:sz w:val="16"/>
          <w:lang w:eastAsia="en-GB"/>
        </w:rPr>
        <w:t xml:space="preserve"> (1..16))</w:t>
      </w:r>
      <w:r w:rsidRPr="00DA0CBE">
        <w:rPr>
          <w:rFonts w:ascii="Courier New" w:hAnsi="Courier New"/>
          <w:noProof/>
          <w:color w:val="993366"/>
          <w:sz w:val="16"/>
          <w:lang w:eastAsia="en-GB"/>
        </w:rPr>
        <w:t xml:space="preserve"> OF</w:t>
      </w:r>
      <w:r w:rsidRPr="00DA0CBE">
        <w:rPr>
          <w:rFonts w:ascii="Courier New" w:hAnsi="Courier New"/>
          <w:noProof/>
          <w:sz w:val="16"/>
          <w:lang w:eastAsia="en-GB"/>
        </w:rPr>
        <w:t xml:space="preserve">  RAN-AreaConfig</w:t>
      </w:r>
    </w:p>
    <w:p w14:paraId="6A31DF3D"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w:t>
      </w:r>
    </w:p>
    <w:p w14:paraId="164E0CEA"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523A1C"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RAN-AreaConfig ::=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p>
    <w:p w14:paraId="2C8C1A7E"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trackingAreaCode            TrackingAreaCode,</w:t>
      </w:r>
    </w:p>
    <w:p w14:paraId="15E110D8"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sz w:val="16"/>
          <w:lang w:eastAsia="en-GB"/>
        </w:rPr>
        <w:t xml:space="preserve">    ran-AreaCodeList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r w:rsidRPr="00DA0CBE">
        <w:rPr>
          <w:rFonts w:ascii="Courier New" w:hAnsi="Courier New"/>
          <w:noProof/>
          <w:color w:val="993366"/>
          <w:sz w:val="16"/>
          <w:lang w:eastAsia="en-GB"/>
        </w:rPr>
        <w:t>SIZE</w:t>
      </w:r>
      <w:r w:rsidRPr="00DA0CBE">
        <w:rPr>
          <w:rFonts w:ascii="Courier New" w:hAnsi="Courier New"/>
          <w:noProof/>
          <w:sz w:val="16"/>
          <w:lang w:eastAsia="en-GB"/>
        </w:rPr>
        <w:t xml:space="preserve"> (1..32))</w:t>
      </w:r>
      <w:r w:rsidRPr="00DA0CBE">
        <w:rPr>
          <w:rFonts w:ascii="Courier New" w:hAnsi="Courier New"/>
          <w:noProof/>
          <w:color w:val="993366"/>
          <w:sz w:val="16"/>
          <w:lang w:eastAsia="en-GB"/>
        </w:rPr>
        <w:t xml:space="preserve"> OF</w:t>
      </w:r>
      <w:r w:rsidRPr="00DA0CBE">
        <w:rPr>
          <w:rFonts w:ascii="Courier New" w:hAnsi="Courier New"/>
          <w:noProof/>
          <w:sz w:val="16"/>
          <w:lang w:eastAsia="en-GB"/>
        </w:rPr>
        <w:t xml:space="preserve">  RAN-AreaCode        </w:t>
      </w:r>
      <w:r w:rsidRPr="00DA0CBE">
        <w:rPr>
          <w:rFonts w:ascii="Courier New" w:hAnsi="Courier New"/>
          <w:noProof/>
          <w:color w:val="993366"/>
          <w:sz w:val="16"/>
          <w:lang w:eastAsia="en-GB"/>
        </w:rPr>
        <w:t>OPTIONAL</w:t>
      </w:r>
      <w:r w:rsidRPr="00DA0CBE">
        <w:rPr>
          <w:rFonts w:ascii="Courier New" w:hAnsi="Courier New"/>
          <w:noProof/>
          <w:sz w:val="16"/>
          <w:lang w:eastAsia="en-GB"/>
        </w:rPr>
        <w:t xml:space="preserve">    </w:t>
      </w:r>
      <w:r w:rsidRPr="00DA0CBE">
        <w:rPr>
          <w:rFonts w:ascii="Courier New" w:hAnsi="Courier New"/>
          <w:noProof/>
          <w:color w:val="808080"/>
          <w:sz w:val="16"/>
          <w:lang w:eastAsia="en-GB"/>
        </w:rPr>
        <w:t>-- Need R</w:t>
      </w:r>
    </w:p>
    <w:p w14:paraId="764FE35D"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w:t>
      </w:r>
    </w:p>
    <w:p w14:paraId="71D27020"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2479E1"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color w:val="808080"/>
          <w:sz w:val="16"/>
          <w:lang w:eastAsia="en-GB"/>
        </w:rPr>
        <w:t>-- TAG-RRCRELEASE-STOP</w:t>
      </w:r>
    </w:p>
    <w:p w14:paraId="5F648920"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color w:val="808080"/>
          <w:sz w:val="16"/>
          <w:lang w:eastAsia="en-GB"/>
        </w:rPr>
        <w:t>-- ASN1STOP</w:t>
      </w:r>
    </w:p>
    <w:p w14:paraId="2EED690B" w14:textId="77777777" w:rsidR="00DA0CBE" w:rsidRPr="00DA0CBE" w:rsidRDefault="00DA0CBE" w:rsidP="00DA0CBE">
      <w:pPr>
        <w:overflowPunct w:val="0"/>
        <w:autoSpaceDE w:val="0"/>
        <w:autoSpaceDN w:val="0"/>
        <w:adjustRightInd w:val="0"/>
        <w:textAlignment w:val="baseline"/>
        <w:rPr>
          <w:lang w:eastAsia="ja-JP"/>
        </w:rPr>
      </w:pPr>
      <w:bookmarkStart w:id="22" w:name="_Hlk51251192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0CBE" w:rsidRPr="00DA0CBE" w14:paraId="08662363" w14:textId="77777777" w:rsidTr="00E768D0">
        <w:tc>
          <w:tcPr>
            <w:tcW w:w="14173" w:type="dxa"/>
            <w:tcBorders>
              <w:top w:val="single" w:sz="4" w:space="0" w:color="auto"/>
              <w:left w:val="single" w:sz="4" w:space="0" w:color="auto"/>
              <w:bottom w:val="single" w:sz="4" w:space="0" w:color="auto"/>
              <w:right w:val="single" w:sz="4" w:space="0" w:color="auto"/>
            </w:tcBorders>
            <w:hideMark/>
          </w:tcPr>
          <w:p w14:paraId="64E38B5C" w14:textId="77777777" w:rsidR="00DA0CBE" w:rsidRPr="00DA0CBE" w:rsidRDefault="00DA0CBE" w:rsidP="00DA0CBE">
            <w:pPr>
              <w:keepNext/>
              <w:keepLines/>
              <w:overflowPunct w:val="0"/>
              <w:autoSpaceDE w:val="0"/>
              <w:autoSpaceDN w:val="0"/>
              <w:adjustRightInd w:val="0"/>
              <w:spacing w:after="0"/>
              <w:jc w:val="center"/>
              <w:textAlignment w:val="baseline"/>
              <w:rPr>
                <w:rFonts w:ascii="Arial" w:hAnsi="Arial"/>
                <w:b/>
                <w:sz w:val="18"/>
                <w:szCs w:val="22"/>
                <w:lang w:eastAsia="ja-JP"/>
              </w:rPr>
            </w:pPr>
            <w:r w:rsidRPr="00DA0CBE">
              <w:rPr>
                <w:rFonts w:ascii="Arial" w:hAnsi="Arial"/>
                <w:b/>
                <w:i/>
                <w:sz w:val="18"/>
                <w:lang w:eastAsia="ja-JP"/>
              </w:rPr>
              <w:t>RRCRelease</w:t>
            </w:r>
            <w:r w:rsidRPr="00DA0CBE">
              <w:rPr>
                <w:rFonts w:ascii="Arial" w:hAnsi="Arial"/>
                <w:b/>
                <w:i/>
                <w:sz w:val="18"/>
                <w:szCs w:val="22"/>
                <w:lang w:eastAsia="ja-JP"/>
              </w:rPr>
              <w:t>-IEs</w:t>
            </w:r>
            <w:r w:rsidRPr="00DA0CBE">
              <w:rPr>
                <w:rFonts w:ascii="Arial" w:hAnsi="Arial"/>
                <w:b/>
                <w:noProof/>
                <w:sz w:val="18"/>
                <w:lang w:eastAsia="en-GB"/>
              </w:rPr>
              <w:t xml:space="preserve"> field descriptions</w:t>
            </w:r>
          </w:p>
        </w:tc>
      </w:tr>
      <w:tr w:rsidR="00DA0CBE" w:rsidRPr="00DA0CBE" w14:paraId="5DA1F1F3" w14:textId="77777777" w:rsidTr="00E768D0">
        <w:tc>
          <w:tcPr>
            <w:tcW w:w="14173" w:type="dxa"/>
            <w:tcBorders>
              <w:top w:val="single" w:sz="4" w:space="0" w:color="auto"/>
              <w:left w:val="single" w:sz="4" w:space="0" w:color="auto"/>
              <w:bottom w:val="single" w:sz="4" w:space="0" w:color="auto"/>
              <w:right w:val="single" w:sz="4" w:space="0" w:color="auto"/>
            </w:tcBorders>
          </w:tcPr>
          <w:p w14:paraId="51685412" w14:textId="77777777" w:rsidR="00DA0CBE" w:rsidRPr="00DA0CBE" w:rsidRDefault="00DA0CBE" w:rsidP="00DA0CBE">
            <w:pPr>
              <w:keepNext/>
              <w:keepLines/>
              <w:overflowPunct w:val="0"/>
              <w:autoSpaceDE w:val="0"/>
              <w:autoSpaceDN w:val="0"/>
              <w:adjustRightInd w:val="0"/>
              <w:spacing w:after="0"/>
              <w:textAlignment w:val="baseline"/>
              <w:rPr>
                <w:rFonts w:ascii="Arial" w:hAnsi="Arial"/>
                <w:b/>
                <w:bCs/>
                <w:i/>
                <w:noProof/>
                <w:sz w:val="18"/>
                <w:lang w:eastAsia="en-GB"/>
              </w:rPr>
            </w:pPr>
            <w:r w:rsidRPr="00DA0CBE">
              <w:rPr>
                <w:rFonts w:ascii="Arial" w:hAnsi="Arial"/>
                <w:b/>
                <w:bCs/>
                <w:i/>
                <w:noProof/>
                <w:sz w:val="18"/>
                <w:lang w:eastAsia="en-GB"/>
              </w:rPr>
              <w:t>cnType</w:t>
            </w:r>
          </w:p>
          <w:p w14:paraId="2A6E1ED7" w14:textId="77777777" w:rsidR="00DA0CBE" w:rsidRPr="00DA0CBE" w:rsidRDefault="00DA0CBE" w:rsidP="00DA0CBE">
            <w:pPr>
              <w:keepNext/>
              <w:keepLines/>
              <w:overflowPunct w:val="0"/>
              <w:autoSpaceDE w:val="0"/>
              <w:autoSpaceDN w:val="0"/>
              <w:adjustRightInd w:val="0"/>
              <w:spacing w:after="0"/>
              <w:textAlignment w:val="baseline"/>
              <w:rPr>
                <w:rFonts w:ascii="Arial" w:hAnsi="Arial"/>
                <w:i/>
                <w:sz w:val="18"/>
                <w:lang w:eastAsia="ja-JP"/>
              </w:rPr>
            </w:pPr>
            <w:r w:rsidRPr="00DA0CBE">
              <w:rPr>
                <w:rFonts w:ascii="Arial" w:hAnsi="Arial"/>
                <w:sz w:val="18"/>
                <w:lang w:eastAsia="en-GB"/>
              </w:rPr>
              <w:t>Indicate that the UE is redirected to EPC or 5GC.</w:t>
            </w:r>
          </w:p>
        </w:tc>
      </w:tr>
      <w:tr w:rsidR="00DA0CBE" w:rsidRPr="00DA0CBE" w14:paraId="60A9131B" w14:textId="77777777" w:rsidTr="00E768D0">
        <w:tc>
          <w:tcPr>
            <w:tcW w:w="14173" w:type="dxa"/>
            <w:tcBorders>
              <w:top w:val="single" w:sz="4" w:space="0" w:color="auto"/>
              <w:left w:val="single" w:sz="4" w:space="0" w:color="auto"/>
              <w:bottom w:val="single" w:sz="4" w:space="0" w:color="auto"/>
              <w:right w:val="single" w:sz="4" w:space="0" w:color="auto"/>
            </w:tcBorders>
            <w:hideMark/>
          </w:tcPr>
          <w:p w14:paraId="28CBDAEF" w14:textId="77777777" w:rsidR="00DA0CBE" w:rsidRPr="00DA0CBE" w:rsidRDefault="00DA0CBE" w:rsidP="00DA0CBE">
            <w:pPr>
              <w:keepNext/>
              <w:keepLines/>
              <w:overflowPunct w:val="0"/>
              <w:autoSpaceDE w:val="0"/>
              <w:autoSpaceDN w:val="0"/>
              <w:adjustRightInd w:val="0"/>
              <w:spacing w:after="0"/>
              <w:textAlignment w:val="baseline"/>
              <w:rPr>
                <w:rFonts w:ascii="Arial" w:hAnsi="Arial"/>
                <w:b/>
                <w:i/>
                <w:noProof/>
                <w:sz w:val="18"/>
                <w:lang w:eastAsia="ja-JP"/>
              </w:rPr>
            </w:pPr>
            <w:r w:rsidRPr="00DA0CBE">
              <w:rPr>
                <w:rFonts w:ascii="Arial" w:hAnsi="Arial"/>
                <w:b/>
                <w:i/>
                <w:noProof/>
                <w:sz w:val="18"/>
                <w:lang w:eastAsia="ja-JP"/>
              </w:rPr>
              <w:t>deprioritisationReq</w:t>
            </w:r>
          </w:p>
          <w:p w14:paraId="2F9ACCA1" w14:textId="77777777" w:rsidR="00DA0CBE" w:rsidRPr="00DA0CBE" w:rsidRDefault="00DA0CBE" w:rsidP="00DA0CBE">
            <w:pPr>
              <w:keepNext/>
              <w:keepLines/>
              <w:overflowPunct w:val="0"/>
              <w:autoSpaceDE w:val="0"/>
              <w:autoSpaceDN w:val="0"/>
              <w:adjustRightInd w:val="0"/>
              <w:spacing w:after="0"/>
              <w:textAlignment w:val="baseline"/>
              <w:rPr>
                <w:rFonts w:ascii="Arial" w:hAnsi="Arial"/>
                <w:sz w:val="18"/>
                <w:szCs w:val="22"/>
                <w:lang w:eastAsia="ja-JP"/>
              </w:rPr>
            </w:pPr>
            <w:r w:rsidRPr="00DA0CBE">
              <w:rPr>
                <w:rFonts w:ascii="Arial" w:hAnsi="Arial"/>
                <w:sz w:val="18"/>
                <w:lang w:eastAsia="ja-JP"/>
              </w:rPr>
              <w:t>Indicates whether the current frequency or RAT is to be de-prioritised.</w:t>
            </w:r>
          </w:p>
        </w:tc>
      </w:tr>
      <w:tr w:rsidR="00DA0CBE" w:rsidRPr="00DA0CBE" w14:paraId="1C56D286" w14:textId="77777777" w:rsidTr="00E768D0">
        <w:tc>
          <w:tcPr>
            <w:tcW w:w="14173" w:type="dxa"/>
            <w:tcBorders>
              <w:top w:val="single" w:sz="4" w:space="0" w:color="auto"/>
              <w:left w:val="single" w:sz="4" w:space="0" w:color="auto"/>
              <w:bottom w:val="single" w:sz="4" w:space="0" w:color="auto"/>
              <w:right w:val="single" w:sz="4" w:space="0" w:color="auto"/>
            </w:tcBorders>
            <w:hideMark/>
          </w:tcPr>
          <w:p w14:paraId="514ECBBF" w14:textId="77777777" w:rsidR="00DA0CBE" w:rsidRPr="00DA0CBE" w:rsidRDefault="00DA0CBE" w:rsidP="00DA0CBE">
            <w:pPr>
              <w:keepNext/>
              <w:keepLines/>
              <w:overflowPunct w:val="0"/>
              <w:autoSpaceDE w:val="0"/>
              <w:autoSpaceDN w:val="0"/>
              <w:adjustRightInd w:val="0"/>
              <w:spacing w:after="0"/>
              <w:textAlignment w:val="baseline"/>
              <w:rPr>
                <w:rFonts w:ascii="Arial" w:hAnsi="Arial"/>
                <w:b/>
                <w:i/>
                <w:noProof/>
                <w:sz w:val="18"/>
              </w:rPr>
            </w:pPr>
            <w:r w:rsidRPr="00DA0CBE">
              <w:rPr>
                <w:rFonts w:ascii="Arial" w:hAnsi="Arial"/>
                <w:b/>
                <w:i/>
                <w:iCs/>
                <w:sz w:val="18"/>
                <w:lang w:eastAsia="ja-JP"/>
              </w:rPr>
              <w:t>deprioritisationTimer</w:t>
            </w:r>
          </w:p>
          <w:p w14:paraId="56EB4F87" w14:textId="77777777" w:rsidR="00DA0CBE" w:rsidRPr="00DA0CBE" w:rsidRDefault="00DA0CBE" w:rsidP="00DA0CBE">
            <w:pPr>
              <w:keepNext/>
              <w:keepLines/>
              <w:overflowPunct w:val="0"/>
              <w:autoSpaceDE w:val="0"/>
              <w:autoSpaceDN w:val="0"/>
              <w:adjustRightInd w:val="0"/>
              <w:spacing w:after="0"/>
              <w:textAlignment w:val="baseline"/>
              <w:rPr>
                <w:rFonts w:ascii="Arial" w:hAnsi="Arial"/>
                <w:noProof/>
                <w:sz w:val="18"/>
                <w:lang w:eastAsia="ja-JP"/>
              </w:rPr>
            </w:pPr>
            <w:r w:rsidRPr="00DA0CBE">
              <w:rPr>
                <w:rFonts w:ascii="Arial" w:hAnsi="Arial" w:cs="Arial"/>
                <w:iCs/>
                <w:noProof/>
                <w:sz w:val="18"/>
              </w:rPr>
              <w:t xml:space="preserve">Indicates the period for which either the current carrier frequency or NR is deprioritised. </w:t>
            </w:r>
            <w:r w:rsidRPr="00DA0CBE">
              <w:rPr>
                <w:rFonts w:ascii="Arial" w:hAnsi="Arial" w:cs="Arial"/>
                <w:noProof/>
                <w:sz w:val="18"/>
              </w:rPr>
              <w:t xml:space="preserve">Value </w:t>
            </w:r>
            <w:r w:rsidRPr="00DA0CBE">
              <w:rPr>
                <w:rFonts w:ascii="Arial" w:hAnsi="Arial"/>
                <w:i/>
                <w:sz w:val="18"/>
                <w:lang w:eastAsia="x-none"/>
              </w:rPr>
              <w:t>minN</w:t>
            </w:r>
            <w:r w:rsidRPr="00DA0CBE">
              <w:rPr>
                <w:rFonts w:ascii="Arial" w:hAnsi="Arial" w:cs="Arial"/>
                <w:noProof/>
                <w:sz w:val="18"/>
              </w:rPr>
              <w:t xml:space="preserve"> corresponds to N minutes</w:t>
            </w:r>
            <w:r w:rsidRPr="00DA0CBE">
              <w:rPr>
                <w:rFonts w:ascii="Arial" w:hAnsi="Arial" w:cs="Arial"/>
                <w:iCs/>
                <w:noProof/>
                <w:sz w:val="18"/>
                <w:lang w:eastAsia="ja-JP"/>
              </w:rPr>
              <w:t>.</w:t>
            </w:r>
          </w:p>
        </w:tc>
      </w:tr>
      <w:tr w:rsidR="00DA0CBE" w:rsidRPr="00DA0CBE" w14:paraId="5BA22FCE" w14:textId="77777777" w:rsidTr="00E768D0">
        <w:tc>
          <w:tcPr>
            <w:tcW w:w="14173" w:type="dxa"/>
            <w:tcBorders>
              <w:top w:val="single" w:sz="4" w:space="0" w:color="auto"/>
              <w:left w:val="single" w:sz="4" w:space="0" w:color="auto"/>
              <w:bottom w:val="single" w:sz="4" w:space="0" w:color="auto"/>
              <w:right w:val="single" w:sz="4" w:space="0" w:color="auto"/>
            </w:tcBorders>
            <w:hideMark/>
          </w:tcPr>
          <w:p w14:paraId="49D72869" w14:textId="77777777" w:rsidR="00DA0CBE" w:rsidRPr="00DA0CBE" w:rsidRDefault="00DA0CBE" w:rsidP="00DA0CBE">
            <w:pPr>
              <w:keepNext/>
              <w:keepLines/>
              <w:overflowPunct w:val="0"/>
              <w:autoSpaceDE w:val="0"/>
              <w:autoSpaceDN w:val="0"/>
              <w:adjustRightInd w:val="0"/>
              <w:spacing w:after="0"/>
              <w:textAlignment w:val="baseline"/>
              <w:rPr>
                <w:rFonts w:ascii="Arial" w:hAnsi="Arial"/>
                <w:b/>
                <w:i/>
                <w:noProof/>
                <w:sz w:val="18"/>
                <w:lang w:eastAsia="ko-KR"/>
              </w:rPr>
            </w:pPr>
            <w:r w:rsidRPr="00DA0CBE">
              <w:rPr>
                <w:rFonts w:ascii="Arial" w:hAnsi="Arial"/>
                <w:b/>
                <w:i/>
                <w:iCs/>
                <w:sz w:val="18"/>
                <w:lang w:eastAsia="ko-KR"/>
              </w:rPr>
              <w:t>suspendConfig</w:t>
            </w:r>
          </w:p>
          <w:p w14:paraId="5E3613CB" w14:textId="77777777" w:rsidR="00DA0CBE" w:rsidRPr="00DA0CBE" w:rsidRDefault="00DA0CBE" w:rsidP="00DA0CBE">
            <w:pPr>
              <w:keepNext/>
              <w:keepLines/>
              <w:overflowPunct w:val="0"/>
              <w:autoSpaceDE w:val="0"/>
              <w:autoSpaceDN w:val="0"/>
              <w:adjustRightInd w:val="0"/>
              <w:spacing w:after="0"/>
              <w:textAlignment w:val="baseline"/>
              <w:rPr>
                <w:rFonts w:ascii="Arial" w:hAnsi="Arial"/>
                <w:b/>
                <w:i/>
                <w:iCs/>
                <w:sz w:val="18"/>
                <w:lang w:eastAsia="ja-JP"/>
              </w:rPr>
            </w:pPr>
            <w:r w:rsidRPr="00DA0CBE">
              <w:rPr>
                <w:rFonts w:ascii="Arial" w:hAnsi="Arial" w:cs="Arial"/>
                <w:iCs/>
                <w:noProof/>
                <w:sz w:val="18"/>
                <w:lang w:eastAsia="ja-JP"/>
              </w:rPr>
              <w:t xml:space="preserve">Indicates </w:t>
            </w:r>
            <w:r w:rsidRPr="00DA0CBE">
              <w:rPr>
                <w:rFonts w:ascii="Arial" w:hAnsi="Arial" w:cs="Arial"/>
                <w:iCs/>
                <w:noProof/>
                <w:sz w:val="18"/>
                <w:lang w:eastAsia="ko-KR"/>
              </w:rPr>
              <w:t>configuration for the RRC_INACTIVE state</w:t>
            </w:r>
            <w:r w:rsidRPr="00DA0CBE">
              <w:rPr>
                <w:rFonts w:ascii="Arial" w:hAnsi="Arial" w:cs="Arial"/>
                <w:iCs/>
                <w:noProof/>
                <w:sz w:val="18"/>
                <w:lang w:eastAsia="ja-JP"/>
              </w:rPr>
              <w:t xml:space="preserve">. The network does not configure </w:t>
            </w:r>
            <w:r w:rsidRPr="00DA0CBE">
              <w:rPr>
                <w:rFonts w:ascii="Arial" w:hAnsi="Arial" w:cs="Arial"/>
                <w:i/>
                <w:iCs/>
                <w:noProof/>
                <w:sz w:val="18"/>
                <w:lang w:eastAsia="ja-JP"/>
              </w:rPr>
              <w:t>suspendConfig</w:t>
            </w:r>
            <w:r w:rsidRPr="00DA0CBE">
              <w:rPr>
                <w:rFonts w:ascii="Arial" w:hAnsi="Arial" w:cs="Arial"/>
                <w:iCs/>
                <w:noProof/>
                <w:sz w:val="18"/>
                <w:lang w:eastAsia="ja-JP"/>
              </w:rPr>
              <w:t xml:space="preserve"> when the network redirect the UE to an inter-RAT carrier frequency.</w:t>
            </w:r>
          </w:p>
        </w:tc>
      </w:tr>
      <w:tr w:rsidR="00DA0CBE" w:rsidRPr="00DA0CBE" w14:paraId="28A0C340" w14:textId="77777777" w:rsidTr="00E768D0">
        <w:tc>
          <w:tcPr>
            <w:tcW w:w="14173" w:type="dxa"/>
            <w:tcBorders>
              <w:top w:val="single" w:sz="4" w:space="0" w:color="auto"/>
              <w:left w:val="single" w:sz="4" w:space="0" w:color="auto"/>
              <w:bottom w:val="single" w:sz="4" w:space="0" w:color="auto"/>
              <w:right w:val="single" w:sz="4" w:space="0" w:color="auto"/>
            </w:tcBorders>
          </w:tcPr>
          <w:p w14:paraId="7810E29A" w14:textId="77777777" w:rsidR="00DA0CBE" w:rsidRPr="00DA0CBE" w:rsidRDefault="00DA0CBE" w:rsidP="00DA0CBE">
            <w:pPr>
              <w:keepNext/>
              <w:keepLines/>
              <w:overflowPunct w:val="0"/>
              <w:autoSpaceDE w:val="0"/>
              <w:autoSpaceDN w:val="0"/>
              <w:adjustRightInd w:val="0"/>
              <w:spacing w:after="0"/>
              <w:textAlignment w:val="baseline"/>
              <w:rPr>
                <w:rFonts w:ascii="Arial" w:hAnsi="Arial"/>
                <w:b/>
                <w:bCs/>
                <w:i/>
                <w:noProof/>
                <w:sz w:val="18"/>
                <w:lang w:eastAsia="en-GB"/>
              </w:rPr>
            </w:pPr>
            <w:r w:rsidRPr="00DA0CBE">
              <w:rPr>
                <w:rFonts w:ascii="Arial" w:hAnsi="Arial"/>
                <w:b/>
                <w:bCs/>
                <w:i/>
                <w:noProof/>
                <w:sz w:val="18"/>
                <w:lang w:eastAsia="en-GB"/>
              </w:rPr>
              <w:t>redirectedCarrierInfo</w:t>
            </w:r>
          </w:p>
          <w:p w14:paraId="3AD215F2" w14:textId="77777777" w:rsidR="00DA0CBE" w:rsidRPr="00DA0CBE" w:rsidRDefault="00DA0CBE" w:rsidP="00DA0CBE">
            <w:pPr>
              <w:keepNext/>
              <w:keepLines/>
              <w:overflowPunct w:val="0"/>
              <w:autoSpaceDE w:val="0"/>
              <w:autoSpaceDN w:val="0"/>
              <w:adjustRightInd w:val="0"/>
              <w:spacing w:after="0"/>
              <w:textAlignment w:val="baseline"/>
              <w:rPr>
                <w:rFonts w:ascii="Arial" w:hAnsi="Arial"/>
                <w:b/>
                <w:i/>
                <w:iCs/>
                <w:sz w:val="18"/>
                <w:lang w:eastAsia="ko-KR"/>
              </w:rPr>
            </w:pPr>
            <w:r w:rsidRPr="00DA0CBE">
              <w:rPr>
                <w:rFonts w:ascii="Arial"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DA0CBE">
              <w:rPr>
                <w:rFonts w:ascii="Arial" w:hAnsi="Arial"/>
                <w:sz w:val="18"/>
                <w:lang w:eastAsia="zh-CN"/>
              </w:rPr>
              <w:t xml:space="preserve">. </w:t>
            </w:r>
            <w:r w:rsidRPr="00DA0CBE">
              <w:rPr>
                <w:rFonts w:ascii="Arial" w:hAnsi="Arial"/>
                <w:sz w:val="18"/>
                <w:lang w:eastAsia="x-none"/>
              </w:rPr>
              <w:t xml:space="preserve">In this release of specification, </w:t>
            </w:r>
            <w:r w:rsidRPr="00DA0CBE">
              <w:rPr>
                <w:rFonts w:ascii="Arial" w:hAnsi="Arial"/>
                <w:i/>
                <w:sz w:val="18"/>
                <w:lang w:eastAsia="x-none"/>
              </w:rPr>
              <w:t>redirectedCarrierInfo</w:t>
            </w:r>
            <w:r w:rsidRPr="00DA0CBE">
              <w:rPr>
                <w:rFonts w:ascii="Arial" w:hAnsi="Arial"/>
                <w:sz w:val="18"/>
                <w:lang w:eastAsia="x-none"/>
              </w:rPr>
              <w:t xml:space="preserve"> </w:t>
            </w:r>
            <w:r w:rsidRPr="00DA0CBE">
              <w:rPr>
                <w:rFonts w:ascii="Arial" w:hAnsi="Arial"/>
                <w:sz w:val="18"/>
                <w:lang w:eastAsia="zh-CN"/>
              </w:rPr>
              <w:t>is not</w:t>
            </w:r>
            <w:r w:rsidRPr="00DA0CBE">
              <w:rPr>
                <w:rFonts w:ascii="Arial" w:hAnsi="Arial"/>
                <w:sz w:val="18"/>
                <w:lang w:eastAsia="x-none"/>
              </w:rPr>
              <w:t xml:space="preserve"> included in an </w:t>
            </w:r>
            <w:r w:rsidRPr="00DA0CBE">
              <w:rPr>
                <w:rFonts w:ascii="Arial" w:hAnsi="Arial"/>
                <w:i/>
                <w:sz w:val="18"/>
                <w:lang w:eastAsia="x-none"/>
              </w:rPr>
              <w:t>RRCRelease</w:t>
            </w:r>
            <w:r w:rsidRPr="00DA0CBE">
              <w:rPr>
                <w:rFonts w:ascii="Arial" w:hAnsi="Arial"/>
                <w:sz w:val="18"/>
                <w:lang w:eastAsia="x-none"/>
              </w:rPr>
              <w:t xml:space="preserve"> message with </w:t>
            </w:r>
            <w:r w:rsidRPr="00DA0CBE">
              <w:rPr>
                <w:rFonts w:ascii="Arial" w:hAnsi="Arial"/>
                <w:i/>
                <w:sz w:val="18"/>
                <w:lang w:eastAsia="x-none"/>
              </w:rPr>
              <w:t>suspendConfig</w:t>
            </w:r>
            <w:r w:rsidRPr="00DA0CBE">
              <w:rPr>
                <w:rFonts w:ascii="Arial" w:hAnsi="Arial"/>
                <w:sz w:val="18"/>
                <w:lang w:eastAsia="x-none"/>
              </w:rPr>
              <w:t xml:space="preserve"> if </w:t>
            </w:r>
            <w:r w:rsidRPr="00DA0CBE">
              <w:rPr>
                <w:rFonts w:ascii="Arial" w:hAnsi="Arial"/>
                <w:sz w:val="18"/>
                <w:lang w:eastAsia="zh-CN"/>
              </w:rPr>
              <w:t>this message</w:t>
            </w:r>
            <w:r w:rsidRPr="00DA0CBE">
              <w:rPr>
                <w:rFonts w:ascii="Arial" w:hAnsi="Arial"/>
                <w:sz w:val="18"/>
                <w:lang w:eastAsia="x-none"/>
              </w:rPr>
              <w:t xml:space="preserve"> is in response to an </w:t>
            </w:r>
            <w:r w:rsidRPr="00DA0CBE">
              <w:rPr>
                <w:rFonts w:ascii="Arial" w:hAnsi="Arial"/>
                <w:i/>
                <w:sz w:val="18"/>
                <w:lang w:eastAsia="x-none"/>
              </w:rPr>
              <w:t>RRCResumeRequest</w:t>
            </w:r>
            <w:r w:rsidRPr="00DA0CBE">
              <w:rPr>
                <w:rFonts w:ascii="Arial" w:hAnsi="Arial"/>
                <w:sz w:val="18"/>
                <w:lang w:eastAsia="x-none"/>
              </w:rPr>
              <w:t xml:space="preserve"> or an </w:t>
            </w:r>
            <w:r w:rsidRPr="00DA0CBE">
              <w:rPr>
                <w:rFonts w:ascii="Arial" w:hAnsi="Arial"/>
                <w:i/>
                <w:sz w:val="18"/>
                <w:lang w:eastAsia="x-none"/>
              </w:rPr>
              <w:t>RRCResumeRequest1</w:t>
            </w:r>
            <w:r w:rsidRPr="00DA0CBE">
              <w:rPr>
                <w:rFonts w:ascii="Arial" w:hAnsi="Arial"/>
                <w:sz w:val="18"/>
                <w:lang w:eastAsia="x-none"/>
              </w:rPr>
              <w:t xml:space="preserve"> which is triggered by the NAS layer</w:t>
            </w:r>
            <w:r w:rsidRPr="00DA0CBE">
              <w:rPr>
                <w:rFonts w:ascii="Arial" w:hAnsi="Arial"/>
                <w:sz w:val="18"/>
                <w:lang w:eastAsia="zh-CN"/>
              </w:rPr>
              <w:t>.</w:t>
            </w:r>
          </w:p>
        </w:tc>
      </w:tr>
    </w:tbl>
    <w:p w14:paraId="3A6F3C07" w14:textId="77777777" w:rsidR="00DA0CBE" w:rsidRPr="00DA0CBE" w:rsidRDefault="00DA0CBE" w:rsidP="00DA0CB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0CBE" w:rsidRPr="00DA0CBE" w14:paraId="414D8989" w14:textId="77777777" w:rsidTr="00E768D0">
        <w:tc>
          <w:tcPr>
            <w:tcW w:w="14173" w:type="dxa"/>
            <w:tcBorders>
              <w:top w:val="single" w:sz="4" w:space="0" w:color="auto"/>
              <w:left w:val="single" w:sz="4" w:space="0" w:color="auto"/>
              <w:bottom w:val="single" w:sz="4" w:space="0" w:color="auto"/>
              <w:right w:val="single" w:sz="4" w:space="0" w:color="auto"/>
            </w:tcBorders>
            <w:hideMark/>
          </w:tcPr>
          <w:p w14:paraId="585EA0D9" w14:textId="77777777" w:rsidR="00DA0CBE" w:rsidRPr="00DA0CBE" w:rsidRDefault="00DA0CBE" w:rsidP="00DA0CBE">
            <w:pPr>
              <w:keepNext/>
              <w:keepLines/>
              <w:overflowPunct w:val="0"/>
              <w:autoSpaceDE w:val="0"/>
              <w:autoSpaceDN w:val="0"/>
              <w:adjustRightInd w:val="0"/>
              <w:spacing w:after="0"/>
              <w:jc w:val="center"/>
              <w:textAlignment w:val="baseline"/>
              <w:rPr>
                <w:rFonts w:ascii="Arial" w:hAnsi="Arial"/>
                <w:b/>
                <w:sz w:val="18"/>
                <w:lang w:eastAsia="ja-JP"/>
              </w:rPr>
            </w:pPr>
            <w:r w:rsidRPr="00DA0CBE">
              <w:rPr>
                <w:rFonts w:ascii="Arial" w:hAnsi="Arial"/>
                <w:b/>
                <w:bCs/>
                <w:i/>
                <w:iCs/>
                <w:sz w:val="18"/>
                <w:lang w:eastAsia="ja-JP"/>
              </w:rPr>
              <w:lastRenderedPageBreak/>
              <w:t>CarrierInfoNR</w:t>
            </w:r>
            <w:r w:rsidRPr="00DA0CBE">
              <w:rPr>
                <w:rFonts w:ascii="Arial" w:hAnsi="Arial"/>
                <w:b/>
                <w:sz w:val="18"/>
                <w:lang w:eastAsia="ja-JP"/>
              </w:rPr>
              <w:t xml:space="preserve"> field descriptions</w:t>
            </w:r>
          </w:p>
        </w:tc>
      </w:tr>
      <w:tr w:rsidR="00DA0CBE" w:rsidRPr="00DA0CBE" w14:paraId="7DA4825B" w14:textId="77777777" w:rsidTr="00E768D0">
        <w:tc>
          <w:tcPr>
            <w:tcW w:w="14173" w:type="dxa"/>
            <w:tcBorders>
              <w:top w:val="single" w:sz="4" w:space="0" w:color="auto"/>
              <w:left w:val="single" w:sz="4" w:space="0" w:color="auto"/>
              <w:bottom w:val="single" w:sz="4" w:space="0" w:color="auto"/>
              <w:right w:val="single" w:sz="4" w:space="0" w:color="auto"/>
            </w:tcBorders>
            <w:hideMark/>
          </w:tcPr>
          <w:p w14:paraId="56A22B67" w14:textId="77777777" w:rsidR="00DA0CBE" w:rsidRPr="00DA0CBE" w:rsidRDefault="00DA0CBE" w:rsidP="00DA0CBE">
            <w:pPr>
              <w:keepNext/>
              <w:keepLines/>
              <w:overflowPunct w:val="0"/>
              <w:autoSpaceDE w:val="0"/>
              <w:autoSpaceDN w:val="0"/>
              <w:adjustRightInd w:val="0"/>
              <w:spacing w:after="0"/>
              <w:textAlignment w:val="baseline"/>
              <w:rPr>
                <w:rFonts w:ascii="Arial" w:hAnsi="Arial"/>
                <w:b/>
                <w:bCs/>
                <w:i/>
                <w:iCs/>
                <w:noProof/>
                <w:sz w:val="18"/>
                <w:lang w:eastAsia="x-none"/>
              </w:rPr>
            </w:pPr>
            <w:r w:rsidRPr="00DA0CBE">
              <w:rPr>
                <w:rFonts w:ascii="Arial" w:hAnsi="Arial"/>
                <w:b/>
                <w:bCs/>
                <w:i/>
                <w:iCs/>
                <w:noProof/>
                <w:sz w:val="18"/>
                <w:lang w:eastAsia="x-none"/>
              </w:rPr>
              <w:t>carrierFreq</w:t>
            </w:r>
          </w:p>
          <w:p w14:paraId="2667F812" w14:textId="77777777" w:rsidR="00DA0CBE" w:rsidRPr="00DA0CBE" w:rsidRDefault="00DA0CBE" w:rsidP="00DA0CBE">
            <w:pPr>
              <w:keepNext/>
              <w:keepLines/>
              <w:overflowPunct w:val="0"/>
              <w:autoSpaceDE w:val="0"/>
              <w:autoSpaceDN w:val="0"/>
              <w:adjustRightInd w:val="0"/>
              <w:spacing w:after="0"/>
              <w:textAlignment w:val="baseline"/>
              <w:rPr>
                <w:rFonts w:ascii="Arial" w:hAnsi="Arial"/>
                <w:i/>
                <w:sz w:val="18"/>
                <w:lang w:eastAsia="ja-JP"/>
              </w:rPr>
            </w:pPr>
            <w:r w:rsidRPr="00DA0CBE">
              <w:rPr>
                <w:rFonts w:ascii="Arial" w:hAnsi="Arial"/>
                <w:sz w:val="18"/>
                <w:lang w:eastAsia="ja-JP"/>
              </w:rPr>
              <w:t>Indicates the redirected NR frequency.</w:t>
            </w:r>
          </w:p>
        </w:tc>
      </w:tr>
      <w:tr w:rsidR="00DA0CBE" w:rsidRPr="00DA0CBE" w14:paraId="196CFD71" w14:textId="77777777" w:rsidTr="00E768D0">
        <w:tc>
          <w:tcPr>
            <w:tcW w:w="14173" w:type="dxa"/>
            <w:tcBorders>
              <w:top w:val="single" w:sz="4" w:space="0" w:color="auto"/>
              <w:left w:val="single" w:sz="4" w:space="0" w:color="auto"/>
              <w:bottom w:val="single" w:sz="4" w:space="0" w:color="auto"/>
              <w:right w:val="single" w:sz="4" w:space="0" w:color="auto"/>
            </w:tcBorders>
            <w:hideMark/>
          </w:tcPr>
          <w:p w14:paraId="2B29E9A0" w14:textId="77777777" w:rsidR="00DA0CBE" w:rsidRPr="00DA0CBE" w:rsidRDefault="00DA0CBE" w:rsidP="00DA0CBE">
            <w:pPr>
              <w:keepNext/>
              <w:keepLines/>
              <w:overflowPunct w:val="0"/>
              <w:autoSpaceDE w:val="0"/>
              <w:autoSpaceDN w:val="0"/>
              <w:adjustRightInd w:val="0"/>
              <w:spacing w:after="0"/>
              <w:textAlignment w:val="baseline"/>
              <w:rPr>
                <w:rFonts w:ascii="Arial" w:hAnsi="Arial"/>
                <w:b/>
                <w:bCs/>
                <w:i/>
                <w:iCs/>
                <w:noProof/>
                <w:sz w:val="18"/>
                <w:lang w:eastAsia="x-none"/>
              </w:rPr>
            </w:pPr>
            <w:r w:rsidRPr="00DA0CBE">
              <w:rPr>
                <w:rFonts w:ascii="Arial" w:hAnsi="Arial"/>
                <w:b/>
                <w:bCs/>
                <w:i/>
                <w:iCs/>
                <w:noProof/>
                <w:sz w:val="18"/>
                <w:lang w:eastAsia="x-none"/>
              </w:rPr>
              <w:t>ssbSubcarrierSpacing</w:t>
            </w:r>
          </w:p>
          <w:p w14:paraId="01F46FAD" w14:textId="77777777" w:rsidR="00DA0CBE" w:rsidRPr="00DA0CBE" w:rsidRDefault="00DA0CBE" w:rsidP="00DA0CBE">
            <w:pPr>
              <w:keepNext/>
              <w:keepLines/>
              <w:overflowPunct w:val="0"/>
              <w:autoSpaceDE w:val="0"/>
              <w:autoSpaceDN w:val="0"/>
              <w:adjustRightInd w:val="0"/>
              <w:spacing w:after="0"/>
              <w:textAlignment w:val="baseline"/>
              <w:rPr>
                <w:rFonts w:ascii="Arial" w:hAnsi="Arial"/>
                <w:sz w:val="18"/>
                <w:szCs w:val="22"/>
                <w:lang w:eastAsia="ja-JP"/>
              </w:rPr>
            </w:pPr>
            <w:r w:rsidRPr="00DA0CBE">
              <w:rPr>
                <w:rFonts w:ascii="Arial" w:hAnsi="Arial"/>
                <w:sz w:val="18"/>
                <w:lang w:eastAsia="ja-JP"/>
              </w:rPr>
              <w:t>Subcarrier spacing of SSB in the redirected SSB frequency. Only the values 15 kHz or 30 kHz (FR1), and 120 kHz or 240 kHz (FR2) are applicable</w:t>
            </w:r>
            <w:r w:rsidRPr="00DA0CBE">
              <w:rPr>
                <w:rFonts w:ascii="Arial" w:hAnsi="Arial"/>
                <w:sz w:val="18"/>
                <w:lang w:eastAsia="ko-KR"/>
              </w:rPr>
              <w:t>.</w:t>
            </w:r>
          </w:p>
        </w:tc>
      </w:tr>
      <w:tr w:rsidR="00DA0CBE" w:rsidRPr="00DA0CBE" w14:paraId="258097E5" w14:textId="77777777" w:rsidTr="00E768D0">
        <w:tc>
          <w:tcPr>
            <w:tcW w:w="14173" w:type="dxa"/>
            <w:tcBorders>
              <w:top w:val="single" w:sz="4" w:space="0" w:color="auto"/>
              <w:left w:val="single" w:sz="4" w:space="0" w:color="auto"/>
              <w:bottom w:val="single" w:sz="4" w:space="0" w:color="auto"/>
              <w:right w:val="single" w:sz="4" w:space="0" w:color="auto"/>
            </w:tcBorders>
            <w:hideMark/>
          </w:tcPr>
          <w:p w14:paraId="0543975F" w14:textId="77777777" w:rsidR="00DA0CBE" w:rsidRPr="00DA0CBE" w:rsidRDefault="00DA0CBE" w:rsidP="00DA0CBE">
            <w:pPr>
              <w:keepNext/>
              <w:keepLines/>
              <w:overflowPunct w:val="0"/>
              <w:autoSpaceDE w:val="0"/>
              <w:autoSpaceDN w:val="0"/>
              <w:adjustRightInd w:val="0"/>
              <w:spacing w:after="0"/>
              <w:textAlignment w:val="baseline"/>
              <w:rPr>
                <w:rFonts w:ascii="Arial" w:hAnsi="Arial"/>
                <w:b/>
                <w:bCs/>
                <w:i/>
                <w:iCs/>
                <w:noProof/>
                <w:sz w:val="18"/>
                <w:lang w:eastAsia="x-none"/>
              </w:rPr>
            </w:pPr>
            <w:r w:rsidRPr="00DA0CBE">
              <w:rPr>
                <w:rFonts w:ascii="Arial" w:hAnsi="Arial"/>
                <w:b/>
                <w:bCs/>
                <w:i/>
                <w:iCs/>
                <w:noProof/>
                <w:sz w:val="18"/>
                <w:lang w:eastAsia="x-none"/>
              </w:rPr>
              <w:t>smtc</w:t>
            </w:r>
          </w:p>
          <w:p w14:paraId="0D12CE4A" w14:textId="77777777" w:rsidR="00DA0CBE" w:rsidRPr="00DA0CBE" w:rsidRDefault="00DA0CBE" w:rsidP="00DA0CBE">
            <w:pPr>
              <w:keepNext/>
              <w:keepLines/>
              <w:overflowPunct w:val="0"/>
              <w:autoSpaceDE w:val="0"/>
              <w:autoSpaceDN w:val="0"/>
              <w:adjustRightInd w:val="0"/>
              <w:spacing w:after="0"/>
              <w:textAlignment w:val="baseline"/>
              <w:rPr>
                <w:rFonts w:ascii="Arial" w:hAnsi="Arial"/>
                <w:b/>
                <w:i/>
                <w:noProof/>
                <w:sz w:val="18"/>
                <w:lang w:eastAsia="ko-KR"/>
              </w:rPr>
            </w:pPr>
            <w:r w:rsidRPr="00DA0CBE">
              <w:rPr>
                <w:rFonts w:ascii="Arial" w:hAnsi="Arial"/>
                <w:sz w:val="18"/>
                <w:lang w:eastAsia="ja-JP"/>
              </w:rPr>
              <w:t>The SSB periodicity/offset/duration configuration for the redirected SSB frequency. It is based on timing reference of PCell. If the field is absent, the UE uses the SMTC configured in the measObjectNR having the same SSB frequency and subcarrier spacing.</w:t>
            </w:r>
          </w:p>
        </w:tc>
      </w:tr>
      <w:tr w:rsidR="00183579" w:rsidRPr="00DA0CBE" w14:paraId="6A6928A6" w14:textId="77777777" w:rsidTr="00E768D0">
        <w:trPr>
          <w:ins w:id="23" w:author="Qualcomm - Peng Cheng" w:date="2020-02-08T20:35:00Z"/>
        </w:trPr>
        <w:tc>
          <w:tcPr>
            <w:tcW w:w="14173" w:type="dxa"/>
            <w:tcBorders>
              <w:top w:val="single" w:sz="4" w:space="0" w:color="auto"/>
              <w:left w:val="single" w:sz="4" w:space="0" w:color="auto"/>
              <w:bottom w:val="single" w:sz="4" w:space="0" w:color="auto"/>
              <w:right w:val="single" w:sz="4" w:space="0" w:color="auto"/>
            </w:tcBorders>
          </w:tcPr>
          <w:p w14:paraId="35D47136" w14:textId="77777777" w:rsidR="00183579" w:rsidRPr="00325D1F" w:rsidRDefault="00183579" w:rsidP="00183579">
            <w:pPr>
              <w:pStyle w:val="TAL"/>
              <w:rPr>
                <w:ins w:id="24" w:author="Qualcomm - Peng Cheng" w:date="2020-02-08T20:35:00Z"/>
                <w:szCs w:val="22"/>
                <w:lang w:eastAsia="en-GB"/>
              </w:rPr>
            </w:pPr>
            <w:ins w:id="25" w:author="Qualcomm - Peng Cheng" w:date="2020-02-08T20:35:00Z">
              <w:r w:rsidRPr="00325D1F">
                <w:rPr>
                  <w:b/>
                  <w:i/>
                  <w:szCs w:val="22"/>
                  <w:lang w:eastAsia="en-GB"/>
                </w:rPr>
                <w:t>freqBandIndicatorNR</w:t>
              </w:r>
            </w:ins>
          </w:p>
          <w:p w14:paraId="68038744" w14:textId="5D8F5087" w:rsidR="00183579" w:rsidRPr="00DA0CBE" w:rsidRDefault="00183579" w:rsidP="00183579">
            <w:pPr>
              <w:keepNext/>
              <w:keepLines/>
              <w:overflowPunct w:val="0"/>
              <w:autoSpaceDE w:val="0"/>
              <w:autoSpaceDN w:val="0"/>
              <w:adjustRightInd w:val="0"/>
              <w:spacing w:after="0"/>
              <w:textAlignment w:val="baseline"/>
              <w:rPr>
                <w:ins w:id="26" w:author="Qualcomm - Peng Cheng" w:date="2020-02-08T20:35:00Z"/>
                <w:rFonts w:ascii="Arial" w:hAnsi="Arial"/>
                <w:b/>
                <w:bCs/>
                <w:i/>
                <w:iCs/>
                <w:noProof/>
                <w:sz w:val="18"/>
                <w:lang w:eastAsia="x-none"/>
              </w:rPr>
            </w:pPr>
            <w:ins w:id="27" w:author="Qualcomm - Peng Cheng" w:date="2020-02-08T20:35:00Z">
              <w:r w:rsidRPr="00325D1F">
                <w:rPr>
                  <w:szCs w:val="22"/>
                  <w:lang w:eastAsia="en-GB"/>
                </w:rPr>
                <w:t xml:space="preserve">The frequency band </w:t>
              </w:r>
            </w:ins>
            <w:ins w:id="28" w:author="Qualcomm - Peng Cheng" w:date="2020-02-08T20:36:00Z">
              <w:r w:rsidR="00660828">
                <w:rPr>
                  <w:szCs w:val="22"/>
                  <w:lang w:eastAsia="en-GB"/>
                </w:rPr>
                <w:t xml:space="preserve">of </w:t>
              </w:r>
            </w:ins>
            <w:ins w:id="29" w:author="Qualcomm - Peng Cheng" w:date="2020-02-08T20:35:00Z">
              <w:r w:rsidRPr="00325D1F">
                <w:rPr>
                  <w:szCs w:val="22"/>
                  <w:lang w:eastAsia="en-GB"/>
                </w:rPr>
                <w:t xml:space="preserve">the </w:t>
              </w:r>
            </w:ins>
            <w:ins w:id="30" w:author="Qualcomm - Peng Cheng" w:date="2020-02-08T20:36:00Z">
              <w:r w:rsidR="00660828">
                <w:rPr>
                  <w:szCs w:val="22"/>
                  <w:lang w:eastAsia="en-GB"/>
                </w:rPr>
                <w:t xml:space="preserve">redirected </w:t>
              </w:r>
            </w:ins>
            <w:ins w:id="31" w:author="Qualcomm - Peng Cheng" w:date="2020-02-08T20:35:00Z">
              <w:r w:rsidRPr="00325D1F">
                <w:rPr>
                  <w:szCs w:val="22"/>
                  <w:lang w:eastAsia="en-GB"/>
                </w:rPr>
                <w:t>SSB</w:t>
              </w:r>
            </w:ins>
            <w:ins w:id="32" w:author="Qualcomm - Peng Cheng" w:date="2020-02-08T20:36:00Z">
              <w:r w:rsidR="00660828">
                <w:rPr>
                  <w:szCs w:val="22"/>
                  <w:lang w:eastAsia="en-GB"/>
                </w:rPr>
                <w:t xml:space="preserve"> frequency</w:t>
              </w:r>
            </w:ins>
            <w:ins w:id="33" w:author="Qualcomm - Peng Cheng" w:date="2020-02-08T20:35:00Z">
              <w:r w:rsidRPr="00325D1F">
                <w:rPr>
                  <w:szCs w:val="22"/>
                  <w:lang w:eastAsia="en-GB"/>
                </w:rPr>
                <w:t>.</w:t>
              </w:r>
            </w:ins>
          </w:p>
        </w:tc>
      </w:tr>
    </w:tbl>
    <w:p w14:paraId="514FE9B5" w14:textId="77777777" w:rsidR="00DA0CBE" w:rsidRPr="00DA0CBE" w:rsidRDefault="00DA0CBE" w:rsidP="00DA0CB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0CBE" w:rsidRPr="00DA0CBE" w14:paraId="161CD67D" w14:textId="77777777" w:rsidTr="00E768D0">
        <w:tc>
          <w:tcPr>
            <w:tcW w:w="14281" w:type="dxa"/>
            <w:tcBorders>
              <w:top w:val="single" w:sz="4" w:space="0" w:color="auto"/>
              <w:left w:val="single" w:sz="4" w:space="0" w:color="auto"/>
              <w:bottom w:val="single" w:sz="4" w:space="0" w:color="auto"/>
              <w:right w:val="single" w:sz="4" w:space="0" w:color="auto"/>
            </w:tcBorders>
            <w:hideMark/>
          </w:tcPr>
          <w:p w14:paraId="01C5A378" w14:textId="77777777" w:rsidR="00DA0CBE" w:rsidRPr="00DA0CBE" w:rsidRDefault="00DA0CBE" w:rsidP="00DA0CBE">
            <w:pPr>
              <w:keepNext/>
              <w:keepLines/>
              <w:overflowPunct w:val="0"/>
              <w:autoSpaceDE w:val="0"/>
              <w:autoSpaceDN w:val="0"/>
              <w:adjustRightInd w:val="0"/>
              <w:spacing w:after="0"/>
              <w:jc w:val="center"/>
              <w:textAlignment w:val="baseline"/>
              <w:rPr>
                <w:rFonts w:ascii="Arial" w:hAnsi="Arial"/>
                <w:b/>
                <w:sz w:val="18"/>
                <w:szCs w:val="22"/>
                <w:lang w:eastAsia="ja-JP"/>
              </w:rPr>
            </w:pPr>
            <w:r w:rsidRPr="00DA0CBE">
              <w:rPr>
                <w:rFonts w:ascii="Arial" w:hAnsi="Arial"/>
                <w:b/>
                <w:i/>
                <w:sz w:val="18"/>
                <w:szCs w:val="22"/>
                <w:lang w:eastAsia="ja-JP"/>
              </w:rPr>
              <w:t xml:space="preserve">RAN-NotificationAreaInfo </w:t>
            </w:r>
            <w:r w:rsidRPr="00DA0CBE">
              <w:rPr>
                <w:rFonts w:ascii="Arial" w:hAnsi="Arial"/>
                <w:b/>
                <w:sz w:val="18"/>
                <w:szCs w:val="22"/>
                <w:lang w:eastAsia="ja-JP"/>
              </w:rPr>
              <w:t>field descriptions</w:t>
            </w:r>
          </w:p>
        </w:tc>
      </w:tr>
      <w:tr w:rsidR="00DA0CBE" w:rsidRPr="00DA0CBE" w14:paraId="26C31813" w14:textId="77777777" w:rsidTr="00E768D0">
        <w:tc>
          <w:tcPr>
            <w:tcW w:w="14281" w:type="dxa"/>
            <w:tcBorders>
              <w:top w:val="single" w:sz="4" w:space="0" w:color="auto"/>
              <w:left w:val="single" w:sz="4" w:space="0" w:color="auto"/>
              <w:bottom w:val="single" w:sz="4" w:space="0" w:color="auto"/>
              <w:right w:val="single" w:sz="4" w:space="0" w:color="auto"/>
            </w:tcBorders>
            <w:hideMark/>
          </w:tcPr>
          <w:p w14:paraId="6B5D2D1C" w14:textId="77777777" w:rsidR="00DA0CBE" w:rsidRPr="00DA0CBE" w:rsidRDefault="00DA0CBE" w:rsidP="00DA0CBE">
            <w:pPr>
              <w:keepNext/>
              <w:keepLines/>
              <w:overflowPunct w:val="0"/>
              <w:autoSpaceDE w:val="0"/>
              <w:autoSpaceDN w:val="0"/>
              <w:adjustRightInd w:val="0"/>
              <w:spacing w:after="0"/>
              <w:textAlignment w:val="baseline"/>
              <w:rPr>
                <w:rFonts w:ascii="Arial" w:hAnsi="Arial"/>
                <w:sz w:val="18"/>
                <w:szCs w:val="22"/>
                <w:lang w:eastAsia="ja-JP"/>
              </w:rPr>
            </w:pPr>
            <w:r w:rsidRPr="00DA0CBE">
              <w:rPr>
                <w:rFonts w:ascii="Arial" w:hAnsi="Arial"/>
                <w:b/>
                <w:i/>
                <w:sz w:val="18"/>
                <w:szCs w:val="22"/>
                <w:lang w:eastAsia="ja-JP"/>
              </w:rPr>
              <w:t>cellList</w:t>
            </w:r>
          </w:p>
          <w:p w14:paraId="709888C0" w14:textId="77777777" w:rsidR="00DA0CBE" w:rsidRPr="00DA0CBE" w:rsidRDefault="00DA0CBE" w:rsidP="00DA0CBE">
            <w:pPr>
              <w:keepNext/>
              <w:keepLines/>
              <w:overflowPunct w:val="0"/>
              <w:autoSpaceDE w:val="0"/>
              <w:autoSpaceDN w:val="0"/>
              <w:adjustRightInd w:val="0"/>
              <w:spacing w:after="0"/>
              <w:textAlignment w:val="baseline"/>
              <w:rPr>
                <w:rFonts w:ascii="Arial" w:hAnsi="Arial"/>
                <w:sz w:val="18"/>
                <w:szCs w:val="22"/>
                <w:lang w:eastAsia="ja-JP"/>
              </w:rPr>
            </w:pPr>
            <w:r w:rsidRPr="00DA0CBE">
              <w:rPr>
                <w:rFonts w:ascii="Arial" w:hAnsi="Arial"/>
                <w:sz w:val="18"/>
                <w:szCs w:val="22"/>
                <w:lang w:eastAsia="ja-JP"/>
              </w:rPr>
              <w:t>A list of cells configured as RAN area.</w:t>
            </w:r>
          </w:p>
        </w:tc>
      </w:tr>
      <w:tr w:rsidR="00DA0CBE" w:rsidRPr="00DA0CBE" w14:paraId="0F3AB00D" w14:textId="77777777" w:rsidTr="00E768D0">
        <w:tc>
          <w:tcPr>
            <w:tcW w:w="14281" w:type="dxa"/>
            <w:tcBorders>
              <w:top w:val="single" w:sz="4" w:space="0" w:color="auto"/>
              <w:left w:val="single" w:sz="4" w:space="0" w:color="auto"/>
              <w:bottom w:val="single" w:sz="4" w:space="0" w:color="auto"/>
              <w:right w:val="single" w:sz="4" w:space="0" w:color="auto"/>
            </w:tcBorders>
            <w:hideMark/>
          </w:tcPr>
          <w:p w14:paraId="257F6127" w14:textId="77777777" w:rsidR="00DA0CBE" w:rsidRPr="00DA0CBE" w:rsidRDefault="00DA0CBE" w:rsidP="00DA0CBE">
            <w:pPr>
              <w:keepNext/>
              <w:keepLines/>
              <w:overflowPunct w:val="0"/>
              <w:autoSpaceDE w:val="0"/>
              <w:autoSpaceDN w:val="0"/>
              <w:adjustRightInd w:val="0"/>
              <w:spacing w:after="0"/>
              <w:textAlignment w:val="baseline"/>
              <w:rPr>
                <w:rFonts w:ascii="Arial" w:hAnsi="Arial"/>
                <w:sz w:val="18"/>
                <w:szCs w:val="22"/>
                <w:lang w:eastAsia="ja-JP"/>
              </w:rPr>
            </w:pPr>
            <w:r w:rsidRPr="00DA0CBE">
              <w:rPr>
                <w:rFonts w:ascii="Arial" w:hAnsi="Arial"/>
                <w:b/>
                <w:i/>
                <w:sz w:val="18"/>
                <w:szCs w:val="22"/>
                <w:lang w:eastAsia="ja-JP"/>
              </w:rPr>
              <w:t>ran-AreaConfigList</w:t>
            </w:r>
          </w:p>
          <w:p w14:paraId="22BEDD40" w14:textId="77777777" w:rsidR="00DA0CBE" w:rsidRPr="00DA0CBE" w:rsidRDefault="00DA0CBE" w:rsidP="00DA0CBE">
            <w:pPr>
              <w:keepNext/>
              <w:keepLines/>
              <w:overflowPunct w:val="0"/>
              <w:autoSpaceDE w:val="0"/>
              <w:autoSpaceDN w:val="0"/>
              <w:adjustRightInd w:val="0"/>
              <w:spacing w:after="0"/>
              <w:textAlignment w:val="baseline"/>
              <w:rPr>
                <w:rFonts w:ascii="Arial" w:hAnsi="Arial"/>
                <w:sz w:val="18"/>
                <w:szCs w:val="22"/>
                <w:lang w:eastAsia="ja-JP"/>
              </w:rPr>
            </w:pPr>
            <w:r w:rsidRPr="00DA0CBE">
              <w:rPr>
                <w:rFonts w:ascii="Arial" w:hAnsi="Arial"/>
                <w:sz w:val="18"/>
                <w:szCs w:val="22"/>
                <w:lang w:eastAsia="ja-JP"/>
              </w:rPr>
              <w:t>A list of RAN area codes or RA code(s) as RAN area.</w:t>
            </w:r>
          </w:p>
        </w:tc>
      </w:tr>
    </w:tbl>
    <w:p w14:paraId="5980A75B" w14:textId="77777777" w:rsidR="00DA0CBE" w:rsidRPr="00DA0CBE" w:rsidRDefault="00DA0CBE" w:rsidP="00DA0CB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0CBE" w:rsidRPr="00DA0CBE" w14:paraId="3EB7DAE1" w14:textId="77777777" w:rsidTr="00E768D0">
        <w:tc>
          <w:tcPr>
            <w:tcW w:w="14173" w:type="dxa"/>
            <w:tcBorders>
              <w:top w:val="single" w:sz="4" w:space="0" w:color="auto"/>
              <w:left w:val="single" w:sz="4" w:space="0" w:color="auto"/>
              <w:bottom w:val="single" w:sz="4" w:space="0" w:color="auto"/>
              <w:right w:val="single" w:sz="4" w:space="0" w:color="auto"/>
            </w:tcBorders>
            <w:hideMark/>
          </w:tcPr>
          <w:p w14:paraId="37A13696" w14:textId="77777777" w:rsidR="00DA0CBE" w:rsidRPr="00DA0CBE" w:rsidRDefault="00DA0CBE" w:rsidP="00DA0CBE">
            <w:pPr>
              <w:keepNext/>
              <w:keepLines/>
              <w:overflowPunct w:val="0"/>
              <w:autoSpaceDE w:val="0"/>
              <w:autoSpaceDN w:val="0"/>
              <w:adjustRightInd w:val="0"/>
              <w:spacing w:after="0"/>
              <w:jc w:val="center"/>
              <w:textAlignment w:val="baseline"/>
              <w:rPr>
                <w:rFonts w:ascii="Arial" w:hAnsi="Arial"/>
                <w:b/>
                <w:sz w:val="18"/>
                <w:szCs w:val="22"/>
                <w:lang w:eastAsia="ja-JP"/>
              </w:rPr>
            </w:pPr>
            <w:r w:rsidRPr="00DA0CBE">
              <w:rPr>
                <w:rFonts w:ascii="Arial" w:hAnsi="Arial"/>
                <w:b/>
                <w:i/>
                <w:sz w:val="18"/>
                <w:lang w:eastAsia="ja-JP"/>
              </w:rPr>
              <w:t>PLMN-RAN-AreaConfig</w:t>
            </w:r>
            <w:r w:rsidRPr="00DA0CBE">
              <w:rPr>
                <w:rFonts w:ascii="Arial" w:hAnsi="Arial"/>
                <w:b/>
                <w:noProof/>
                <w:sz w:val="18"/>
                <w:lang w:eastAsia="en-GB"/>
              </w:rPr>
              <w:t xml:space="preserve"> field descriptions</w:t>
            </w:r>
          </w:p>
        </w:tc>
      </w:tr>
      <w:tr w:rsidR="00DA0CBE" w:rsidRPr="00DA0CBE" w14:paraId="74D84FCB" w14:textId="77777777" w:rsidTr="00E768D0">
        <w:tc>
          <w:tcPr>
            <w:tcW w:w="14173" w:type="dxa"/>
            <w:tcBorders>
              <w:top w:val="single" w:sz="4" w:space="0" w:color="auto"/>
              <w:left w:val="single" w:sz="4" w:space="0" w:color="auto"/>
              <w:bottom w:val="single" w:sz="4" w:space="0" w:color="auto"/>
              <w:right w:val="single" w:sz="4" w:space="0" w:color="auto"/>
            </w:tcBorders>
            <w:hideMark/>
          </w:tcPr>
          <w:p w14:paraId="2E54C108" w14:textId="77777777" w:rsidR="00DA0CBE" w:rsidRPr="00DA0CBE" w:rsidRDefault="00DA0CBE" w:rsidP="00DA0CBE">
            <w:pPr>
              <w:keepNext/>
              <w:keepLines/>
              <w:overflowPunct w:val="0"/>
              <w:autoSpaceDE w:val="0"/>
              <w:autoSpaceDN w:val="0"/>
              <w:adjustRightInd w:val="0"/>
              <w:spacing w:after="0"/>
              <w:textAlignment w:val="baseline"/>
              <w:rPr>
                <w:rFonts w:ascii="Arial" w:hAnsi="Arial"/>
                <w:b/>
                <w:i/>
                <w:sz w:val="18"/>
                <w:lang w:eastAsia="ja-JP"/>
              </w:rPr>
            </w:pPr>
            <w:r w:rsidRPr="00DA0CBE">
              <w:rPr>
                <w:rFonts w:ascii="Arial" w:hAnsi="Arial"/>
                <w:b/>
                <w:i/>
                <w:sz w:val="18"/>
                <w:lang w:eastAsia="ja-JP"/>
              </w:rPr>
              <w:t>plmn-Identity</w:t>
            </w:r>
          </w:p>
          <w:p w14:paraId="047E1AD7" w14:textId="77777777" w:rsidR="00DA0CBE" w:rsidRPr="00DA0CBE" w:rsidRDefault="00DA0CBE" w:rsidP="00DA0CBE">
            <w:pPr>
              <w:keepNext/>
              <w:keepLines/>
              <w:overflowPunct w:val="0"/>
              <w:autoSpaceDE w:val="0"/>
              <w:autoSpaceDN w:val="0"/>
              <w:adjustRightInd w:val="0"/>
              <w:spacing w:after="0"/>
              <w:textAlignment w:val="baseline"/>
              <w:rPr>
                <w:rFonts w:ascii="Arial" w:hAnsi="Arial"/>
                <w:noProof/>
                <w:sz w:val="18"/>
                <w:lang w:eastAsia="ko-KR"/>
              </w:rPr>
            </w:pPr>
            <w:r w:rsidRPr="00DA0CBE">
              <w:rPr>
                <w:rFonts w:ascii="Arial" w:hAnsi="Arial"/>
                <w:sz w:val="18"/>
                <w:lang w:eastAsia="ja-JP"/>
              </w:rPr>
              <w:t xml:space="preserve">PLMN Identity to which the cells in </w:t>
            </w:r>
            <w:r w:rsidRPr="00DA0CBE">
              <w:rPr>
                <w:rFonts w:ascii="Arial" w:hAnsi="Arial"/>
                <w:i/>
                <w:sz w:val="18"/>
                <w:lang w:eastAsia="ja-JP"/>
              </w:rPr>
              <w:t>ran-Area</w:t>
            </w:r>
            <w:r w:rsidRPr="00DA0CBE">
              <w:rPr>
                <w:rFonts w:ascii="Arial" w:hAnsi="Arial"/>
                <w:sz w:val="18"/>
                <w:lang w:eastAsia="ja-JP"/>
              </w:rPr>
              <w:t xml:space="preserve"> belong. If the field is absent the UE uses the ID of the registered PLMN.</w:t>
            </w:r>
          </w:p>
        </w:tc>
      </w:tr>
      <w:tr w:rsidR="00DA0CBE" w:rsidRPr="00DA0CBE" w14:paraId="667E91F1" w14:textId="77777777" w:rsidTr="00E768D0">
        <w:tc>
          <w:tcPr>
            <w:tcW w:w="14173" w:type="dxa"/>
            <w:tcBorders>
              <w:top w:val="single" w:sz="4" w:space="0" w:color="auto"/>
              <w:left w:val="single" w:sz="4" w:space="0" w:color="auto"/>
              <w:bottom w:val="single" w:sz="4" w:space="0" w:color="auto"/>
              <w:right w:val="single" w:sz="4" w:space="0" w:color="auto"/>
            </w:tcBorders>
          </w:tcPr>
          <w:p w14:paraId="297A0699" w14:textId="77777777" w:rsidR="00DA0CBE" w:rsidRPr="00DA0CBE" w:rsidRDefault="00DA0CBE" w:rsidP="00DA0CBE">
            <w:pPr>
              <w:keepNext/>
              <w:keepLines/>
              <w:overflowPunct w:val="0"/>
              <w:autoSpaceDE w:val="0"/>
              <w:autoSpaceDN w:val="0"/>
              <w:adjustRightInd w:val="0"/>
              <w:spacing w:after="0"/>
              <w:textAlignment w:val="baseline"/>
              <w:rPr>
                <w:rFonts w:ascii="Arial" w:hAnsi="Arial"/>
                <w:noProof/>
                <w:sz w:val="18"/>
                <w:lang w:eastAsia="ko-KR"/>
              </w:rPr>
            </w:pPr>
            <w:r w:rsidRPr="00DA0CBE">
              <w:rPr>
                <w:rFonts w:ascii="Arial" w:hAnsi="Arial"/>
                <w:b/>
                <w:i/>
                <w:noProof/>
                <w:sz w:val="18"/>
                <w:lang w:eastAsia="ko-KR"/>
              </w:rPr>
              <w:t>ran-AreaCodeList</w:t>
            </w:r>
          </w:p>
          <w:p w14:paraId="495BEC21" w14:textId="77777777" w:rsidR="00DA0CBE" w:rsidRPr="00DA0CBE" w:rsidRDefault="00DA0CBE" w:rsidP="00DA0CBE">
            <w:pPr>
              <w:keepNext/>
              <w:keepLines/>
              <w:overflowPunct w:val="0"/>
              <w:autoSpaceDE w:val="0"/>
              <w:autoSpaceDN w:val="0"/>
              <w:adjustRightInd w:val="0"/>
              <w:spacing w:after="0"/>
              <w:textAlignment w:val="baseline"/>
              <w:rPr>
                <w:rFonts w:ascii="Arial" w:hAnsi="Arial"/>
                <w:noProof/>
                <w:sz w:val="18"/>
                <w:lang w:eastAsia="ko-KR"/>
              </w:rPr>
            </w:pPr>
            <w:r w:rsidRPr="00DA0CBE">
              <w:rPr>
                <w:rFonts w:ascii="Arial" w:hAnsi="Arial"/>
                <w:noProof/>
                <w:sz w:val="18"/>
                <w:lang w:eastAsia="ko-KR"/>
              </w:rPr>
              <w:t>The total number of RAN-AreaCodes of all PLMNs does not exceed 32.</w:t>
            </w:r>
          </w:p>
        </w:tc>
      </w:tr>
      <w:tr w:rsidR="00DA0CBE" w:rsidRPr="00DA0CBE" w14:paraId="51BDCE1D" w14:textId="77777777" w:rsidTr="00E768D0">
        <w:tc>
          <w:tcPr>
            <w:tcW w:w="14173" w:type="dxa"/>
            <w:tcBorders>
              <w:top w:val="single" w:sz="4" w:space="0" w:color="auto"/>
              <w:left w:val="single" w:sz="4" w:space="0" w:color="auto"/>
              <w:bottom w:val="single" w:sz="4" w:space="0" w:color="auto"/>
              <w:right w:val="single" w:sz="4" w:space="0" w:color="auto"/>
            </w:tcBorders>
            <w:hideMark/>
          </w:tcPr>
          <w:p w14:paraId="20B1B03B" w14:textId="77777777" w:rsidR="00DA0CBE" w:rsidRPr="00DA0CBE" w:rsidRDefault="00DA0CBE" w:rsidP="00DA0CBE">
            <w:pPr>
              <w:keepNext/>
              <w:keepLines/>
              <w:overflowPunct w:val="0"/>
              <w:autoSpaceDE w:val="0"/>
              <w:autoSpaceDN w:val="0"/>
              <w:adjustRightInd w:val="0"/>
              <w:spacing w:after="0"/>
              <w:textAlignment w:val="baseline"/>
              <w:rPr>
                <w:rFonts w:ascii="Arial" w:hAnsi="Arial"/>
                <w:b/>
                <w:i/>
                <w:noProof/>
                <w:sz w:val="18"/>
                <w:lang w:eastAsia="ko-KR"/>
              </w:rPr>
            </w:pPr>
            <w:r w:rsidRPr="00DA0CBE">
              <w:rPr>
                <w:rFonts w:ascii="Arial" w:hAnsi="Arial"/>
                <w:b/>
                <w:i/>
                <w:noProof/>
                <w:sz w:val="18"/>
                <w:lang w:eastAsia="ko-KR"/>
              </w:rPr>
              <w:t>ran-Area</w:t>
            </w:r>
          </w:p>
          <w:p w14:paraId="5BC28D91" w14:textId="77777777" w:rsidR="00DA0CBE" w:rsidRPr="00DA0CBE" w:rsidRDefault="00DA0CBE" w:rsidP="00DA0CBE">
            <w:pPr>
              <w:keepNext/>
              <w:keepLines/>
              <w:overflowPunct w:val="0"/>
              <w:autoSpaceDE w:val="0"/>
              <w:autoSpaceDN w:val="0"/>
              <w:adjustRightInd w:val="0"/>
              <w:spacing w:after="0"/>
              <w:textAlignment w:val="baseline"/>
              <w:rPr>
                <w:rFonts w:ascii="Arial" w:hAnsi="Arial"/>
                <w:sz w:val="18"/>
                <w:szCs w:val="22"/>
                <w:lang w:eastAsia="ja-JP"/>
              </w:rPr>
            </w:pPr>
            <w:r w:rsidRPr="00DA0CBE">
              <w:rPr>
                <w:rFonts w:ascii="Arial" w:hAnsi="Arial"/>
                <w:sz w:val="18"/>
                <w:lang w:eastAsia="ja-JP"/>
              </w:rPr>
              <w:t xml:space="preserve">Indicates </w:t>
            </w:r>
            <w:r w:rsidRPr="00DA0CBE">
              <w:rPr>
                <w:rFonts w:ascii="Arial" w:hAnsi="Arial"/>
                <w:sz w:val="18"/>
                <w:lang w:eastAsia="ko-KR"/>
              </w:rPr>
              <w:t>whether TA code(s) or RAN area code(s) are used for the RAN notification area</w:t>
            </w:r>
            <w:r w:rsidRPr="00DA0CBE">
              <w:rPr>
                <w:rFonts w:ascii="Arial" w:hAnsi="Arial"/>
                <w:sz w:val="18"/>
                <w:lang w:eastAsia="ja-JP"/>
              </w:rPr>
              <w:t>.</w:t>
            </w:r>
            <w:r w:rsidRPr="00DA0CBE">
              <w:rPr>
                <w:rFonts w:ascii="Arial" w:hAnsi="Arial"/>
                <w:sz w:val="18"/>
                <w:lang w:eastAsia="ko-KR"/>
              </w:rPr>
              <w:t xml:space="preserve"> The network uses only TA code(s) or RAN area code(s) to configure a UE.</w:t>
            </w:r>
            <w:r w:rsidRPr="00DA0CBE">
              <w:rPr>
                <w:rFonts w:ascii="Arial" w:hAnsi="Arial"/>
                <w:sz w:val="18"/>
                <w:lang w:eastAsia="x-none"/>
              </w:rPr>
              <w:t xml:space="preserve"> The t</w:t>
            </w:r>
            <w:r w:rsidRPr="00DA0CBE">
              <w:rPr>
                <w:rFonts w:ascii="Arial" w:hAnsi="Arial"/>
                <w:sz w:val="18"/>
                <w:lang w:eastAsia="ko-KR"/>
              </w:rPr>
              <w:t>otal number of TACs across all PLMNs does not exceed 16.</w:t>
            </w:r>
          </w:p>
        </w:tc>
      </w:tr>
    </w:tbl>
    <w:p w14:paraId="79991196" w14:textId="77777777" w:rsidR="00DA0CBE" w:rsidRPr="00DA0CBE" w:rsidRDefault="00DA0CBE" w:rsidP="00DA0CB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0CBE" w:rsidRPr="00DA0CBE" w14:paraId="659FE0E0" w14:textId="77777777" w:rsidTr="00E768D0">
        <w:tc>
          <w:tcPr>
            <w:tcW w:w="14173" w:type="dxa"/>
            <w:tcBorders>
              <w:top w:val="single" w:sz="4" w:space="0" w:color="auto"/>
              <w:left w:val="single" w:sz="4" w:space="0" w:color="auto"/>
              <w:bottom w:val="single" w:sz="4" w:space="0" w:color="auto"/>
              <w:right w:val="single" w:sz="4" w:space="0" w:color="auto"/>
            </w:tcBorders>
            <w:hideMark/>
          </w:tcPr>
          <w:p w14:paraId="0044ACA5" w14:textId="77777777" w:rsidR="00DA0CBE" w:rsidRPr="00DA0CBE" w:rsidRDefault="00DA0CBE" w:rsidP="00DA0CBE">
            <w:pPr>
              <w:keepNext/>
              <w:keepLines/>
              <w:overflowPunct w:val="0"/>
              <w:autoSpaceDE w:val="0"/>
              <w:autoSpaceDN w:val="0"/>
              <w:adjustRightInd w:val="0"/>
              <w:spacing w:after="0"/>
              <w:jc w:val="center"/>
              <w:textAlignment w:val="baseline"/>
              <w:rPr>
                <w:rFonts w:ascii="Arial" w:hAnsi="Arial"/>
                <w:b/>
                <w:sz w:val="18"/>
                <w:szCs w:val="22"/>
                <w:lang w:eastAsia="ja-JP"/>
              </w:rPr>
            </w:pPr>
            <w:r w:rsidRPr="00DA0CBE">
              <w:rPr>
                <w:rFonts w:ascii="Arial" w:hAnsi="Arial"/>
                <w:b/>
                <w:i/>
                <w:sz w:val="18"/>
                <w:szCs w:val="22"/>
                <w:lang w:eastAsia="ja-JP"/>
              </w:rPr>
              <w:t xml:space="preserve">PLMN-RAN-AreaCell </w:t>
            </w:r>
            <w:r w:rsidRPr="00DA0CBE">
              <w:rPr>
                <w:rFonts w:ascii="Arial" w:hAnsi="Arial"/>
                <w:b/>
                <w:sz w:val="18"/>
                <w:szCs w:val="22"/>
                <w:lang w:eastAsia="ja-JP"/>
              </w:rPr>
              <w:t>field descriptions</w:t>
            </w:r>
          </w:p>
        </w:tc>
      </w:tr>
      <w:tr w:rsidR="00DA0CBE" w:rsidRPr="00DA0CBE" w14:paraId="320592BF" w14:textId="77777777" w:rsidTr="00E768D0">
        <w:tc>
          <w:tcPr>
            <w:tcW w:w="14173" w:type="dxa"/>
            <w:tcBorders>
              <w:top w:val="single" w:sz="4" w:space="0" w:color="auto"/>
              <w:left w:val="single" w:sz="4" w:space="0" w:color="auto"/>
              <w:bottom w:val="single" w:sz="4" w:space="0" w:color="auto"/>
              <w:right w:val="single" w:sz="4" w:space="0" w:color="auto"/>
            </w:tcBorders>
            <w:hideMark/>
          </w:tcPr>
          <w:p w14:paraId="4182CE4A" w14:textId="77777777" w:rsidR="00DA0CBE" w:rsidRPr="00DA0CBE" w:rsidRDefault="00DA0CBE" w:rsidP="00DA0CBE">
            <w:pPr>
              <w:keepNext/>
              <w:keepLines/>
              <w:overflowPunct w:val="0"/>
              <w:autoSpaceDE w:val="0"/>
              <w:autoSpaceDN w:val="0"/>
              <w:adjustRightInd w:val="0"/>
              <w:spacing w:after="0"/>
              <w:textAlignment w:val="baseline"/>
              <w:rPr>
                <w:rFonts w:ascii="Arial" w:hAnsi="Arial"/>
                <w:sz w:val="18"/>
                <w:szCs w:val="22"/>
                <w:lang w:eastAsia="ja-JP"/>
              </w:rPr>
            </w:pPr>
            <w:r w:rsidRPr="00DA0CBE">
              <w:rPr>
                <w:rFonts w:ascii="Arial" w:hAnsi="Arial"/>
                <w:b/>
                <w:i/>
                <w:sz w:val="18"/>
                <w:szCs w:val="22"/>
                <w:lang w:eastAsia="ja-JP"/>
              </w:rPr>
              <w:t>plmn-Identity</w:t>
            </w:r>
          </w:p>
          <w:p w14:paraId="5230B7BC" w14:textId="77777777" w:rsidR="00DA0CBE" w:rsidRPr="00DA0CBE" w:rsidRDefault="00DA0CBE" w:rsidP="00DA0CBE">
            <w:pPr>
              <w:keepNext/>
              <w:keepLines/>
              <w:overflowPunct w:val="0"/>
              <w:autoSpaceDE w:val="0"/>
              <w:autoSpaceDN w:val="0"/>
              <w:adjustRightInd w:val="0"/>
              <w:spacing w:after="0"/>
              <w:textAlignment w:val="baseline"/>
              <w:rPr>
                <w:rFonts w:ascii="Arial" w:hAnsi="Arial"/>
                <w:sz w:val="18"/>
                <w:szCs w:val="22"/>
                <w:lang w:eastAsia="ja-JP"/>
              </w:rPr>
            </w:pPr>
            <w:r w:rsidRPr="00DA0CBE">
              <w:rPr>
                <w:rFonts w:ascii="Arial" w:hAnsi="Arial"/>
                <w:sz w:val="18"/>
                <w:szCs w:val="22"/>
                <w:lang w:eastAsia="ja-JP"/>
              </w:rPr>
              <w:t xml:space="preserve">PLMN Identity to which the cells in </w:t>
            </w:r>
            <w:r w:rsidRPr="00DA0CBE">
              <w:rPr>
                <w:rFonts w:ascii="Arial" w:hAnsi="Arial"/>
                <w:i/>
                <w:sz w:val="18"/>
                <w:lang w:eastAsia="x-none"/>
              </w:rPr>
              <w:t>ran-AreaCells</w:t>
            </w:r>
            <w:r w:rsidRPr="00DA0CBE">
              <w:rPr>
                <w:rFonts w:ascii="Arial" w:hAnsi="Arial"/>
                <w:sz w:val="18"/>
                <w:szCs w:val="22"/>
                <w:lang w:eastAsia="ja-JP"/>
              </w:rPr>
              <w:t xml:space="preserve"> belong. If the field is absent the UE uses the ID of the registered PLMN.</w:t>
            </w:r>
          </w:p>
        </w:tc>
      </w:tr>
      <w:tr w:rsidR="00DA0CBE" w:rsidRPr="00DA0CBE" w14:paraId="3812B8EF" w14:textId="77777777" w:rsidTr="00E768D0">
        <w:tc>
          <w:tcPr>
            <w:tcW w:w="14173" w:type="dxa"/>
            <w:tcBorders>
              <w:top w:val="single" w:sz="4" w:space="0" w:color="auto"/>
              <w:left w:val="single" w:sz="4" w:space="0" w:color="auto"/>
              <w:bottom w:val="single" w:sz="4" w:space="0" w:color="auto"/>
              <w:right w:val="single" w:sz="4" w:space="0" w:color="auto"/>
            </w:tcBorders>
          </w:tcPr>
          <w:p w14:paraId="1ADB6EFF" w14:textId="77777777" w:rsidR="00DA0CBE" w:rsidRPr="00DA0CBE" w:rsidRDefault="00DA0CBE" w:rsidP="00DA0CBE">
            <w:pPr>
              <w:keepNext/>
              <w:keepLines/>
              <w:overflowPunct w:val="0"/>
              <w:autoSpaceDE w:val="0"/>
              <w:autoSpaceDN w:val="0"/>
              <w:adjustRightInd w:val="0"/>
              <w:spacing w:after="0"/>
              <w:textAlignment w:val="baseline"/>
              <w:rPr>
                <w:rFonts w:ascii="Arial" w:hAnsi="Arial"/>
                <w:sz w:val="18"/>
                <w:szCs w:val="22"/>
                <w:lang w:eastAsia="ja-JP"/>
              </w:rPr>
            </w:pPr>
            <w:r w:rsidRPr="00DA0CBE">
              <w:rPr>
                <w:rFonts w:ascii="Arial" w:hAnsi="Arial"/>
                <w:b/>
                <w:i/>
                <w:sz w:val="18"/>
                <w:szCs w:val="22"/>
                <w:lang w:eastAsia="ja-JP"/>
              </w:rPr>
              <w:t>ran-AreaCells</w:t>
            </w:r>
          </w:p>
          <w:p w14:paraId="6F3DFCA8" w14:textId="77777777" w:rsidR="00DA0CBE" w:rsidRPr="00DA0CBE" w:rsidRDefault="00DA0CBE" w:rsidP="00DA0CBE">
            <w:pPr>
              <w:keepNext/>
              <w:keepLines/>
              <w:overflowPunct w:val="0"/>
              <w:autoSpaceDE w:val="0"/>
              <w:autoSpaceDN w:val="0"/>
              <w:adjustRightInd w:val="0"/>
              <w:spacing w:after="0"/>
              <w:textAlignment w:val="baseline"/>
              <w:rPr>
                <w:rFonts w:ascii="Arial" w:hAnsi="Arial"/>
                <w:sz w:val="18"/>
                <w:szCs w:val="22"/>
                <w:lang w:eastAsia="ja-JP"/>
              </w:rPr>
            </w:pPr>
            <w:r w:rsidRPr="00DA0CBE">
              <w:rPr>
                <w:rFonts w:ascii="Arial" w:hAnsi="Arial"/>
                <w:sz w:val="18"/>
                <w:szCs w:val="22"/>
                <w:lang w:eastAsia="ja-JP"/>
              </w:rPr>
              <w:t>The total number of cells of all PLMNs does not exceed 32.</w:t>
            </w:r>
          </w:p>
        </w:tc>
      </w:tr>
    </w:tbl>
    <w:p w14:paraId="414D8510" w14:textId="77777777" w:rsidR="00DA0CBE" w:rsidRPr="00DA0CBE" w:rsidRDefault="00DA0CBE" w:rsidP="00DA0CB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0CBE" w:rsidRPr="00DA0CBE" w14:paraId="6CCAE2D9" w14:textId="77777777" w:rsidTr="00E768D0">
        <w:tc>
          <w:tcPr>
            <w:tcW w:w="14173" w:type="dxa"/>
            <w:tcBorders>
              <w:top w:val="single" w:sz="4" w:space="0" w:color="auto"/>
              <w:left w:val="single" w:sz="4" w:space="0" w:color="auto"/>
              <w:bottom w:val="single" w:sz="4" w:space="0" w:color="auto"/>
              <w:right w:val="single" w:sz="4" w:space="0" w:color="auto"/>
            </w:tcBorders>
            <w:hideMark/>
          </w:tcPr>
          <w:p w14:paraId="55F6814A" w14:textId="77777777" w:rsidR="00DA0CBE" w:rsidRPr="00DA0CBE" w:rsidRDefault="00DA0CBE" w:rsidP="00DA0CBE">
            <w:pPr>
              <w:keepNext/>
              <w:keepLines/>
              <w:overflowPunct w:val="0"/>
              <w:autoSpaceDE w:val="0"/>
              <w:autoSpaceDN w:val="0"/>
              <w:adjustRightInd w:val="0"/>
              <w:spacing w:after="0"/>
              <w:jc w:val="center"/>
              <w:textAlignment w:val="baseline"/>
              <w:rPr>
                <w:rFonts w:ascii="Arial" w:hAnsi="Arial"/>
                <w:b/>
                <w:sz w:val="18"/>
                <w:lang w:eastAsia="ja-JP"/>
              </w:rPr>
            </w:pPr>
            <w:r w:rsidRPr="00DA0CBE">
              <w:rPr>
                <w:rFonts w:ascii="Arial" w:hAnsi="Arial"/>
                <w:b/>
                <w:bCs/>
                <w:i/>
                <w:iCs/>
                <w:sz w:val="18"/>
                <w:lang w:eastAsia="ja-JP"/>
              </w:rPr>
              <w:t>SuspendConfig</w:t>
            </w:r>
            <w:r w:rsidRPr="00DA0CBE">
              <w:rPr>
                <w:rFonts w:ascii="Arial" w:hAnsi="Arial"/>
                <w:b/>
                <w:sz w:val="18"/>
                <w:lang w:eastAsia="ja-JP"/>
              </w:rPr>
              <w:t xml:space="preserve"> field descriptions</w:t>
            </w:r>
          </w:p>
        </w:tc>
      </w:tr>
      <w:tr w:rsidR="00DA0CBE" w:rsidRPr="00DA0CBE" w14:paraId="44672165" w14:textId="77777777" w:rsidTr="00E768D0">
        <w:tc>
          <w:tcPr>
            <w:tcW w:w="14173" w:type="dxa"/>
            <w:tcBorders>
              <w:top w:val="single" w:sz="4" w:space="0" w:color="auto"/>
              <w:left w:val="single" w:sz="4" w:space="0" w:color="auto"/>
              <w:bottom w:val="single" w:sz="4" w:space="0" w:color="auto"/>
              <w:right w:val="single" w:sz="4" w:space="0" w:color="auto"/>
            </w:tcBorders>
            <w:hideMark/>
          </w:tcPr>
          <w:p w14:paraId="3E6D9F69" w14:textId="77777777" w:rsidR="00DA0CBE" w:rsidRPr="00DA0CBE" w:rsidRDefault="00DA0CBE" w:rsidP="00DA0CBE">
            <w:pPr>
              <w:keepNext/>
              <w:keepLines/>
              <w:overflowPunct w:val="0"/>
              <w:autoSpaceDE w:val="0"/>
              <w:autoSpaceDN w:val="0"/>
              <w:adjustRightInd w:val="0"/>
              <w:spacing w:after="0"/>
              <w:textAlignment w:val="baseline"/>
              <w:rPr>
                <w:rFonts w:ascii="Arial" w:hAnsi="Arial"/>
                <w:b/>
                <w:i/>
                <w:sz w:val="18"/>
                <w:szCs w:val="22"/>
                <w:lang w:eastAsia="ja-JP"/>
              </w:rPr>
            </w:pPr>
            <w:r w:rsidRPr="00DA0CBE">
              <w:rPr>
                <w:rFonts w:ascii="Arial" w:hAnsi="Arial"/>
                <w:b/>
                <w:i/>
                <w:sz w:val="18"/>
                <w:szCs w:val="22"/>
                <w:lang w:eastAsia="ja-JP"/>
              </w:rPr>
              <w:t>ran-NotificationAreaInfo</w:t>
            </w:r>
          </w:p>
          <w:p w14:paraId="0E894D4C" w14:textId="77777777" w:rsidR="00DA0CBE" w:rsidRPr="00DA0CBE" w:rsidRDefault="00DA0CBE" w:rsidP="00DA0CBE">
            <w:pPr>
              <w:keepNext/>
              <w:keepLines/>
              <w:overflowPunct w:val="0"/>
              <w:autoSpaceDE w:val="0"/>
              <w:autoSpaceDN w:val="0"/>
              <w:adjustRightInd w:val="0"/>
              <w:spacing w:after="0"/>
              <w:textAlignment w:val="baseline"/>
              <w:rPr>
                <w:rFonts w:ascii="Arial" w:hAnsi="Arial"/>
                <w:i/>
                <w:sz w:val="18"/>
                <w:lang w:eastAsia="ja-JP"/>
              </w:rPr>
            </w:pPr>
            <w:r w:rsidRPr="00DA0CBE">
              <w:rPr>
                <w:rFonts w:ascii="Arial" w:hAnsi="Arial"/>
                <w:sz w:val="18"/>
                <w:lang w:eastAsia="ja-JP"/>
              </w:rPr>
              <w:t xml:space="preserve">Network ensures that the UE in RRC_INACTIVE always has a valid </w:t>
            </w:r>
            <w:r w:rsidRPr="00DA0CBE">
              <w:rPr>
                <w:rFonts w:ascii="Arial" w:hAnsi="Arial"/>
                <w:i/>
                <w:sz w:val="18"/>
                <w:lang w:eastAsia="ja-JP"/>
              </w:rPr>
              <w:t>ran-NotificationAreaInfo</w:t>
            </w:r>
            <w:r w:rsidRPr="00DA0CBE">
              <w:rPr>
                <w:rFonts w:ascii="Arial" w:hAnsi="Arial"/>
                <w:sz w:val="18"/>
                <w:lang w:eastAsia="ja-JP"/>
              </w:rPr>
              <w:t>.</w:t>
            </w:r>
          </w:p>
        </w:tc>
      </w:tr>
      <w:tr w:rsidR="00DA0CBE" w:rsidRPr="00DA0CBE" w14:paraId="74C01ADE" w14:textId="77777777" w:rsidTr="00E768D0">
        <w:tc>
          <w:tcPr>
            <w:tcW w:w="14173" w:type="dxa"/>
            <w:tcBorders>
              <w:top w:val="single" w:sz="4" w:space="0" w:color="auto"/>
              <w:left w:val="single" w:sz="4" w:space="0" w:color="auto"/>
              <w:bottom w:val="single" w:sz="4" w:space="0" w:color="auto"/>
              <w:right w:val="single" w:sz="4" w:space="0" w:color="auto"/>
            </w:tcBorders>
            <w:hideMark/>
          </w:tcPr>
          <w:p w14:paraId="4378EFCA" w14:textId="77777777" w:rsidR="00DA0CBE" w:rsidRPr="00DA0CBE" w:rsidRDefault="00DA0CBE" w:rsidP="00DA0CBE">
            <w:pPr>
              <w:keepNext/>
              <w:keepLines/>
              <w:overflowPunct w:val="0"/>
              <w:autoSpaceDE w:val="0"/>
              <w:autoSpaceDN w:val="0"/>
              <w:adjustRightInd w:val="0"/>
              <w:spacing w:after="0"/>
              <w:textAlignment w:val="baseline"/>
              <w:rPr>
                <w:rFonts w:ascii="Arial" w:hAnsi="Arial"/>
                <w:b/>
                <w:i/>
                <w:iCs/>
                <w:sz w:val="18"/>
                <w:lang w:eastAsia="ko-KR"/>
              </w:rPr>
            </w:pPr>
            <w:r w:rsidRPr="00DA0CBE">
              <w:rPr>
                <w:rFonts w:ascii="Arial" w:hAnsi="Arial"/>
                <w:b/>
                <w:i/>
                <w:iCs/>
                <w:sz w:val="18"/>
                <w:lang w:eastAsia="ko-KR"/>
              </w:rPr>
              <w:t>ran-PagingCycle</w:t>
            </w:r>
          </w:p>
          <w:p w14:paraId="1193F8E5" w14:textId="77777777" w:rsidR="00DA0CBE" w:rsidRPr="00DA0CBE" w:rsidRDefault="00DA0CBE" w:rsidP="00DA0CBE">
            <w:pPr>
              <w:keepNext/>
              <w:keepLines/>
              <w:overflowPunct w:val="0"/>
              <w:autoSpaceDE w:val="0"/>
              <w:autoSpaceDN w:val="0"/>
              <w:adjustRightInd w:val="0"/>
              <w:spacing w:after="0"/>
              <w:textAlignment w:val="baseline"/>
              <w:rPr>
                <w:rFonts w:ascii="Arial" w:hAnsi="Arial"/>
                <w:sz w:val="18"/>
                <w:szCs w:val="22"/>
                <w:lang w:eastAsia="ja-JP"/>
              </w:rPr>
            </w:pPr>
            <w:r w:rsidRPr="00DA0CBE">
              <w:rPr>
                <w:rFonts w:ascii="Arial" w:hAnsi="Arial"/>
                <w:iCs/>
                <w:sz w:val="18"/>
                <w:lang w:eastAsia="ko-KR"/>
              </w:rPr>
              <w:t xml:space="preserve">Refers to the UE specific cycle for RAN-initiated paging. Value </w:t>
            </w:r>
            <w:r w:rsidRPr="00DA0CBE">
              <w:rPr>
                <w:rFonts w:ascii="Arial" w:hAnsi="Arial"/>
                <w:i/>
                <w:iCs/>
                <w:sz w:val="18"/>
                <w:lang w:eastAsia="ko-KR"/>
              </w:rPr>
              <w:t>rf32</w:t>
            </w:r>
            <w:r w:rsidRPr="00DA0CBE">
              <w:rPr>
                <w:rFonts w:ascii="Arial" w:hAnsi="Arial"/>
                <w:iCs/>
                <w:sz w:val="18"/>
                <w:lang w:eastAsia="ko-KR"/>
              </w:rPr>
              <w:t xml:space="preserve"> corresponds to 32 radio frames, value </w:t>
            </w:r>
            <w:r w:rsidRPr="00DA0CBE">
              <w:rPr>
                <w:rFonts w:ascii="Arial" w:hAnsi="Arial"/>
                <w:i/>
                <w:iCs/>
                <w:sz w:val="18"/>
                <w:lang w:eastAsia="ko-KR"/>
              </w:rPr>
              <w:t>rf64</w:t>
            </w:r>
            <w:r w:rsidRPr="00DA0CBE">
              <w:rPr>
                <w:rFonts w:ascii="Arial" w:hAnsi="Arial"/>
                <w:iCs/>
                <w:sz w:val="18"/>
                <w:lang w:eastAsia="ko-KR"/>
              </w:rPr>
              <w:t xml:space="preserve"> corresponds to 64 radio frames and so on.</w:t>
            </w:r>
          </w:p>
        </w:tc>
      </w:tr>
      <w:tr w:rsidR="00DA0CBE" w:rsidRPr="00DA0CBE" w14:paraId="0A229DD2" w14:textId="77777777" w:rsidTr="00E768D0">
        <w:tc>
          <w:tcPr>
            <w:tcW w:w="14173" w:type="dxa"/>
            <w:tcBorders>
              <w:top w:val="single" w:sz="4" w:space="0" w:color="auto"/>
              <w:left w:val="single" w:sz="4" w:space="0" w:color="auto"/>
              <w:bottom w:val="single" w:sz="4" w:space="0" w:color="auto"/>
              <w:right w:val="single" w:sz="4" w:space="0" w:color="auto"/>
            </w:tcBorders>
            <w:hideMark/>
          </w:tcPr>
          <w:p w14:paraId="08D3A0E7" w14:textId="77777777" w:rsidR="00DA0CBE" w:rsidRPr="00DA0CBE" w:rsidRDefault="00DA0CBE" w:rsidP="00DA0CBE">
            <w:pPr>
              <w:keepNext/>
              <w:keepLines/>
              <w:overflowPunct w:val="0"/>
              <w:autoSpaceDE w:val="0"/>
              <w:autoSpaceDN w:val="0"/>
              <w:adjustRightInd w:val="0"/>
              <w:spacing w:after="0"/>
              <w:textAlignment w:val="baseline"/>
              <w:rPr>
                <w:rFonts w:ascii="Arial" w:hAnsi="Arial"/>
                <w:b/>
                <w:i/>
                <w:iCs/>
                <w:sz w:val="18"/>
                <w:lang w:eastAsia="ko-KR"/>
              </w:rPr>
            </w:pPr>
            <w:r w:rsidRPr="00DA0CBE">
              <w:rPr>
                <w:rFonts w:ascii="Arial" w:hAnsi="Arial"/>
                <w:b/>
                <w:i/>
                <w:iCs/>
                <w:sz w:val="18"/>
                <w:lang w:eastAsia="ko-KR"/>
              </w:rPr>
              <w:t>t380</w:t>
            </w:r>
          </w:p>
          <w:p w14:paraId="39D060E9" w14:textId="77777777" w:rsidR="00DA0CBE" w:rsidRPr="00DA0CBE" w:rsidRDefault="00DA0CBE" w:rsidP="00DA0CBE">
            <w:pPr>
              <w:keepNext/>
              <w:keepLines/>
              <w:overflowPunct w:val="0"/>
              <w:autoSpaceDE w:val="0"/>
              <w:autoSpaceDN w:val="0"/>
              <w:adjustRightInd w:val="0"/>
              <w:spacing w:after="0"/>
              <w:textAlignment w:val="baseline"/>
              <w:rPr>
                <w:rFonts w:ascii="Arial" w:hAnsi="Arial"/>
                <w:b/>
                <w:i/>
                <w:noProof/>
                <w:sz w:val="18"/>
                <w:lang w:eastAsia="ko-KR"/>
              </w:rPr>
            </w:pPr>
            <w:r w:rsidRPr="00DA0CBE">
              <w:rPr>
                <w:rFonts w:ascii="Arial" w:hAnsi="Arial"/>
                <w:iCs/>
                <w:sz w:val="18"/>
                <w:lang w:eastAsia="ko-KR"/>
              </w:rPr>
              <w:t xml:space="preserve">Refers to the timer that triggers the periodic RNAU procedure in UE. Value </w:t>
            </w:r>
            <w:r w:rsidRPr="00DA0CBE">
              <w:rPr>
                <w:rFonts w:ascii="Arial" w:hAnsi="Arial"/>
                <w:i/>
                <w:iCs/>
                <w:sz w:val="18"/>
                <w:lang w:eastAsia="ko-KR"/>
              </w:rPr>
              <w:t>min5</w:t>
            </w:r>
            <w:r w:rsidRPr="00DA0CBE">
              <w:rPr>
                <w:rFonts w:ascii="Arial" w:hAnsi="Arial"/>
                <w:iCs/>
                <w:sz w:val="18"/>
                <w:lang w:eastAsia="ko-KR"/>
              </w:rPr>
              <w:t xml:space="preserve"> corresponds to 5 minutes, value </w:t>
            </w:r>
            <w:r w:rsidRPr="00DA0CBE">
              <w:rPr>
                <w:rFonts w:ascii="Arial" w:hAnsi="Arial"/>
                <w:i/>
                <w:iCs/>
                <w:sz w:val="18"/>
                <w:lang w:eastAsia="ko-KR"/>
              </w:rPr>
              <w:t>min10</w:t>
            </w:r>
            <w:r w:rsidRPr="00DA0CBE">
              <w:rPr>
                <w:rFonts w:ascii="Arial" w:hAnsi="Arial"/>
                <w:iCs/>
                <w:sz w:val="18"/>
                <w:lang w:eastAsia="ko-KR"/>
              </w:rPr>
              <w:t xml:space="preserve"> corresponds to 10 minutes and so on.</w:t>
            </w:r>
          </w:p>
        </w:tc>
      </w:tr>
    </w:tbl>
    <w:p w14:paraId="6D0D263A" w14:textId="77777777" w:rsidR="00DA0CBE" w:rsidRPr="00DA0CBE" w:rsidRDefault="00DA0CBE" w:rsidP="00DA0CBE">
      <w:pPr>
        <w:overflowPunct w:val="0"/>
        <w:autoSpaceDE w:val="0"/>
        <w:autoSpaceDN w:val="0"/>
        <w:adjustRightInd w:val="0"/>
        <w:textAlignment w:val="baseline"/>
        <w:rPr>
          <w:lang w:eastAsia="ja-JP"/>
        </w:rPr>
      </w:pPr>
    </w:p>
    <w:bookmarkEnd w:id="22"/>
    <w:p w14:paraId="20831113" w14:textId="77777777" w:rsidR="001D7EFB" w:rsidRPr="00645E3C" w:rsidRDefault="001D7EFB" w:rsidP="001D7EFB"/>
    <w:p w14:paraId="5EE39479" w14:textId="50542CD2" w:rsidR="00EC24F9" w:rsidRDefault="00EC24F9" w:rsidP="00EC24F9">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r>
        <w:rPr>
          <w:sz w:val="32"/>
          <w:lang w:eastAsia="zh-CN"/>
        </w:rPr>
        <w:t>End of</w:t>
      </w:r>
      <w:r w:rsidR="00C71D9D">
        <w:rPr>
          <w:sz w:val="32"/>
          <w:lang w:eastAsia="zh-CN"/>
        </w:rPr>
        <w:t xml:space="preserve"> </w:t>
      </w:r>
      <w:r w:rsidR="00A24F24">
        <w:rPr>
          <w:sz w:val="32"/>
          <w:lang w:eastAsia="zh-CN"/>
        </w:rPr>
        <w:t>1</w:t>
      </w:r>
      <w:r w:rsidR="00A24F24">
        <w:rPr>
          <w:sz w:val="32"/>
          <w:vertAlign w:val="superscript"/>
          <w:lang w:eastAsia="zh-CN"/>
        </w:rPr>
        <w:t>st</w:t>
      </w:r>
      <w:r w:rsidR="0075671F">
        <w:rPr>
          <w:sz w:val="32"/>
          <w:lang w:eastAsia="zh-CN"/>
        </w:rPr>
        <w:t xml:space="preserve"> </w:t>
      </w:r>
      <w:r>
        <w:rPr>
          <w:sz w:val="32"/>
          <w:lang w:eastAsia="zh-CN"/>
        </w:rPr>
        <w:t>change</w:t>
      </w:r>
      <w:r w:rsidR="007150E5">
        <w:rPr>
          <w:sz w:val="32"/>
          <w:lang w:eastAsia="zh-CN"/>
        </w:rPr>
        <w:t xml:space="preserve"> </w:t>
      </w:r>
    </w:p>
    <w:sectPr w:rsidR="00EC24F9" w:rsidSect="002C15D2">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778FF" w14:textId="77777777" w:rsidR="00660A72" w:rsidRDefault="00660A72">
      <w:pPr>
        <w:spacing w:after="0"/>
      </w:pPr>
      <w:r>
        <w:separator/>
      </w:r>
    </w:p>
  </w:endnote>
  <w:endnote w:type="continuationSeparator" w:id="0">
    <w:p w14:paraId="5025878D" w14:textId="77777777" w:rsidR="00660A72" w:rsidRDefault="00660A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91010" w14:textId="77777777" w:rsidR="00660A72" w:rsidRDefault="00660A72">
      <w:pPr>
        <w:spacing w:after="0"/>
      </w:pPr>
      <w:r>
        <w:separator/>
      </w:r>
    </w:p>
  </w:footnote>
  <w:footnote w:type="continuationSeparator" w:id="0">
    <w:p w14:paraId="17921262" w14:textId="77777777" w:rsidR="00660A72" w:rsidRDefault="00660A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DA7D10" w:rsidRDefault="00DA7D1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6EA303"/>
    <w:multiLevelType w:val="singleLevel"/>
    <w:tmpl w:val="CA6EA303"/>
    <w:lvl w:ilvl="0">
      <w:start w:val="1"/>
      <w:numFmt w:val="decimal"/>
      <w:suff w:val="space"/>
      <w:lvlText w:val="%1."/>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26D4137"/>
    <w:multiLevelType w:val="hybridMultilevel"/>
    <w:tmpl w:val="2D9ADB12"/>
    <w:lvl w:ilvl="0" w:tplc="A2AC39D0">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04A3197B"/>
    <w:multiLevelType w:val="hybridMultilevel"/>
    <w:tmpl w:val="6E58990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06A5C"/>
    <w:multiLevelType w:val="hybridMultilevel"/>
    <w:tmpl w:val="A6E63E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2D06674"/>
    <w:multiLevelType w:val="hybridMultilevel"/>
    <w:tmpl w:val="E7B2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C13C15"/>
    <w:multiLevelType w:val="hybridMultilevel"/>
    <w:tmpl w:val="62B8B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5B1E77"/>
    <w:multiLevelType w:val="hybridMultilevel"/>
    <w:tmpl w:val="2D50A6E6"/>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A63F52"/>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AB3DD7"/>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E2321"/>
    <w:multiLevelType w:val="hybridMultilevel"/>
    <w:tmpl w:val="E7B83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14903E5"/>
    <w:multiLevelType w:val="hybridMultilevel"/>
    <w:tmpl w:val="5E60F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606CB5"/>
    <w:multiLevelType w:val="hybridMultilevel"/>
    <w:tmpl w:val="6B16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0F54F4"/>
    <w:multiLevelType w:val="hybridMultilevel"/>
    <w:tmpl w:val="A8AA12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C1F4214"/>
    <w:multiLevelType w:val="hybridMultilevel"/>
    <w:tmpl w:val="933C019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6001DB"/>
    <w:multiLevelType w:val="hybridMultilevel"/>
    <w:tmpl w:val="AAB2E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D20551"/>
    <w:multiLevelType w:val="hybridMultilevel"/>
    <w:tmpl w:val="313E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A44F97"/>
    <w:multiLevelType w:val="hybridMultilevel"/>
    <w:tmpl w:val="81120EFA"/>
    <w:lvl w:ilvl="0" w:tplc="0409000F">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1806A8"/>
    <w:multiLevelType w:val="hybridMultilevel"/>
    <w:tmpl w:val="9266B9CE"/>
    <w:lvl w:ilvl="0" w:tplc="82E403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A4316E"/>
    <w:multiLevelType w:val="hybridMultilevel"/>
    <w:tmpl w:val="35F2CD6C"/>
    <w:lvl w:ilvl="0" w:tplc="0409000F">
      <w:start w:val="1"/>
      <w:numFmt w:val="decimal"/>
      <w:lvlText w:val="%1."/>
      <w:lvlJc w:val="left"/>
      <w:pPr>
        <w:ind w:left="720" w:hanging="360"/>
      </w:pPr>
      <w:rPr>
        <w:rFonts w:hint="default"/>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BB07F6"/>
    <w:multiLevelType w:val="hybridMultilevel"/>
    <w:tmpl w:val="0C3A7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76B66B4"/>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1154E4"/>
    <w:multiLevelType w:val="hybridMultilevel"/>
    <w:tmpl w:val="33C0C3CA"/>
    <w:lvl w:ilvl="0" w:tplc="80EC3F7E">
      <w:start w:val="20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942B75"/>
    <w:multiLevelType w:val="hybridMultilevel"/>
    <w:tmpl w:val="2D9ADB12"/>
    <w:lvl w:ilvl="0" w:tplc="A2AC39D0">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4" w15:restartNumberingAfterBreak="0">
    <w:nsid w:val="6520442B"/>
    <w:multiLevelType w:val="hybridMultilevel"/>
    <w:tmpl w:val="AA449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B178EF"/>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171AD7"/>
    <w:multiLevelType w:val="hybridMultilevel"/>
    <w:tmpl w:val="EDB6267A"/>
    <w:lvl w:ilvl="0" w:tplc="DA80FDFA">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110F27"/>
    <w:multiLevelType w:val="hybridMultilevel"/>
    <w:tmpl w:val="91FE2A06"/>
    <w:lvl w:ilvl="0" w:tplc="329C09EA">
      <w:start w:val="5"/>
      <w:numFmt w:val="bullet"/>
      <w:lvlText w:val="-"/>
      <w:lvlJc w:val="left"/>
      <w:pPr>
        <w:ind w:left="460" w:hanging="360"/>
      </w:pPr>
      <w:rPr>
        <w:rFonts w:ascii="Arial" w:eastAsia="Yu Gothic" w:hAnsi="Arial" w:cs="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38" w15:restartNumberingAfterBreak="0">
    <w:nsid w:val="6FFD07A6"/>
    <w:multiLevelType w:val="hybridMultilevel"/>
    <w:tmpl w:val="50A67D6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9" w15:restartNumberingAfterBreak="0">
    <w:nsid w:val="72FD2747"/>
    <w:multiLevelType w:val="hybridMultilevel"/>
    <w:tmpl w:val="2620FF8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E31F5E"/>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2"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013E29"/>
    <w:multiLevelType w:val="hybridMultilevel"/>
    <w:tmpl w:val="25545E46"/>
    <w:lvl w:ilvl="0" w:tplc="56FA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82058"/>
    <w:multiLevelType w:val="hybridMultilevel"/>
    <w:tmpl w:val="EB3E65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FCA3004"/>
    <w:multiLevelType w:val="hybridMultilevel"/>
    <w:tmpl w:val="111E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5"/>
  </w:num>
  <w:num w:numId="3">
    <w:abstractNumId w:val="15"/>
  </w:num>
  <w:num w:numId="4">
    <w:abstractNumId w:val="6"/>
  </w:num>
  <w:num w:numId="5">
    <w:abstractNumId w:val="43"/>
  </w:num>
  <w:num w:numId="6">
    <w:abstractNumId w:val="8"/>
  </w:num>
  <w:num w:numId="7">
    <w:abstractNumId w:val="30"/>
  </w:num>
  <w:num w:numId="8">
    <w:abstractNumId w:val="42"/>
  </w:num>
  <w:num w:numId="9">
    <w:abstractNumId w:val="0"/>
    <w:lvlOverride w:ilvl="0">
      <w:startOverride w:val="1"/>
    </w:lvlOverride>
  </w:num>
  <w:num w:numId="10">
    <w:abstractNumId w:val="44"/>
  </w:num>
  <w:num w:numId="11">
    <w:abstractNumId w:val="26"/>
  </w:num>
  <w:num w:numId="12">
    <w:abstractNumId w:val="25"/>
  </w:num>
  <w:num w:numId="13">
    <w:abstractNumId w:val="38"/>
  </w:num>
  <w:num w:numId="14">
    <w:abstractNumId w:val="27"/>
  </w:num>
  <w:num w:numId="15">
    <w:abstractNumId w:val="32"/>
  </w:num>
  <w:num w:numId="16">
    <w:abstractNumId w:val="46"/>
  </w:num>
  <w:num w:numId="17">
    <w:abstractNumId w:val="34"/>
  </w:num>
  <w:num w:numId="18">
    <w:abstractNumId w:val="22"/>
  </w:num>
  <w:num w:numId="19">
    <w:abstractNumId w:val="19"/>
  </w:num>
  <w:num w:numId="20">
    <w:abstractNumId w:val="28"/>
  </w:num>
  <w:num w:numId="21">
    <w:abstractNumId w:val="39"/>
  </w:num>
  <w:num w:numId="22">
    <w:abstractNumId w:val="4"/>
  </w:num>
  <w:num w:numId="23">
    <w:abstractNumId w:val="29"/>
  </w:num>
  <w:num w:numId="24">
    <w:abstractNumId w:val="45"/>
  </w:num>
  <w:num w:numId="25">
    <w:abstractNumId w:val="31"/>
  </w:num>
  <w:num w:numId="26">
    <w:abstractNumId w:val="12"/>
  </w:num>
  <w:num w:numId="27">
    <w:abstractNumId w:val="37"/>
  </w:num>
  <w:num w:numId="28">
    <w:abstractNumId w:val="9"/>
  </w:num>
  <w:num w:numId="29">
    <w:abstractNumId w:val="40"/>
  </w:num>
  <w:num w:numId="30">
    <w:abstractNumId w:val="23"/>
  </w:num>
  <w:num w:numId="31">
    <w:abstractNumId w:val="3"/>
  </w:num>
  <w:num w:numId="32">
    <w:abstractNumId w:val="11"/>
  </w:num>
  <w:num w:numId="33">
    <w:abstractNumId w:val="1"/>
  </w:num>
  <w:num w:numId="34">
    <w:abstractNumId w:val="18"/>
  </w:num>
  <w:num w:numId="35">
    <w:abstractNumId w:val="5"/>
  </w:num>
  <w:num w:numId="36">
    <w:abstractNumId w:val="16"/>
  </w:num>
  <w:num w:numId="37">
    <w:abstractNumId w:val="7"/>
  </w:num>
  <w:num w:numId="38">
    <w:abstractNumId w:val="35"/>
  </w:num>
  <w:num w:numId="39">
    <w:abstractNumId w:val="13"/>
  </w:num>
  <w:num w:numId="40">
    <w:abstractNumId w:val="14"/>
  </w:num>
  <w:num w:numId="41">
    <w:abstractNumId w:val="2"/>
  </w:num>
  <w:num w:numId="42">
    <w:abstractNumId w:val="33"/>
  </w:num>
  <w:num w:numId="43">
    <w:abstractNumId w:val="20"/>
  </w:num>
  <w:num w:numId="44">
    <w:abstractNumId w:val="36"/>
  </w:num>
  <w:num w:numId="45">
    <w:abstractNumId w:val="10"/>
  </w:num>
  <w:num w:numId="46">
    <w:abstractNumId w:val="41"/>
  </w:num>
  <w:num w:numId="47">
    <w:abstractNumId w:val="21"/>
  </w:num>
  <w:num w:numId="4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 Peng Cheng">
    <w15:presenceInfo w15:providerId="None" w15:userId="Qualcomm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C63"/>
    <w:rsid w:val="00001E36"/>
    <w:rsid w:val="000024E5"/>
    <w:rsid w:val="00003BC0"/>
    <w:rsid w:val="00003D61"/>
    <w:rsid w:val="00004506"/>
    <w:rsid w:val="0000585A"/>
    <w:rsid w:val="0000593D"/>
    <w:rsid w:val="00010045"/>
    <w:rsid w:val="000105C6"/>
    <w:rsid w:val="00011C70"/>
    <w:rsid w:val="00012C82"/>
    <w:rsid w:val="000133D6"/>
    <w:rsid w:val="000157F4"/>
    <w:rsid w:val="00017EA9"/>
    <w:rsid w:val="00020409"/>
    <w:rsid w:val="000211F7"/>
    <w:rsid w:val="000213C2"/>
    <w:rsid w:val="0002271B"/>
    <w:rsid w:val="00022F8F"/>
    <w:rsid w:val="000236D8"/>
    <w:rsid w:val="000246EB"/>
    <w:rsid w:val="00024EFF"/>
    <w:rsid w:val="000253D7"/>
    <w:rsid w:val="00026378"/>
    <w:rsid w:val="00027A47"/>
    <w:rsid w:val="00027BBF"/>
    <w:rsid w:val="0003007D"/>
    <w:rsid w:val="00032467"/>
    <w:rsid w:val="0003275B"/>
    <w:rsid w:val="00035B74"/>
    <w:rsid w:val="00036849"/>
    <w:rsid w:val="0003696A"/>
    <w:rsid w:val="00036D11"/>
    <w:rsid w:val="00037170"/>
    <w:rsid w:val="000403D3"/>
    <w:rsid w:val="00040DAD"/>
    <w:rsid w:val="00050E7A"/>
    <w:rsid w:val="0005246A"/>
    <w:rsid w:val="00053EB2"/>
    <w:rsid w:val="00054ED0"/>
    <w:rsid w:val="00060F78"/>
    <w:rsid w:val="00061D41"/>
    <w:rsid w:val="0006310E"/>
    <w:rsid w:val="00064474"/>
    <w:rsid w:val="000649F8"/>
    <w:rsid w:val="000654E3"/>
    <w:rsid w:val="00065FC1"/>
    <w:rsid w:val="00067F1C"/>
    <w:rsid w:val="000724FD"/>
    <w:rsid w:val="00074778"/>
    <w:rsid w:val="00074BAB"/>
    <w:rsid w:val="0007557C"/>
    <w:rsid w:val="00076316"/>
    <w:rsid w:val="00080169"/>
    <w:rsid w:val="00082869"/>
    <w:rsid w:val="00084673"/>
    <w:rsid w:val="00085279"/>
    <w:rsid w:val="00091062"/>
    <w:rsid w:val="00093469"/>
    <w:rsid w:val="00096BE5"/>
    <w:rsid w:val="00096F84"/>
    <w:rsid w:val="000976A6"/>
    <w:rsid w:val="000A27D8"/>
    <w:rsid w:val="000A3233"/>
    <w:rsid w:val="000A4281"/>
    <w:rsid w:val="000A6224"/>
    <w:rsid w:val="000A7A1B"/>
    <w:rsid w:val="000A7C37"/>
    <w:rsid w:val="000B2C17"/>
    <w:rsid w:val="000B32A6"/>
    <w:rsid w:val="000B7CA4"/>
    <w:rsid w:val="000C06F5"/>
    <w:rsid w:val="000C0EB2"/>
    <w:rsid w:val="000C337C"/>
    <w:rsid w:val="000C59B4"/>
    <w:rsid w:val="000D124C"/>
    <w:rsid w:val="000D1AE7"/>
    <w:rsid w:val="000D2073"/>
    <w:rsid w:val="000D2A2E"/>
    <w:rsid w:val="000D2C8B"/>
    <w:rsid w:val="000D4404"/>
    <w:rsid w:val="000D4F5C"/>
    <w:rsid w:val="000D50D3"/>
    <w:rsid w:val="000D5320"/>
    <w:rsid w:val="000D60A9"/>
    <w:rsid w:val="000D76A1"/>
    <w:rsid w:val="000E0632"/>
    <w:rsid w:val="000E1592"/>
    <w:rsid w:val="000E5DB9"/>
    <w:rsid w:val="000F075F"/>
    <w:rsid w:val="000F1396"/>
    <w:rsid w:val="000F14AA"/>
    <w:rsid w:val="000F52DA"/>
    <w:rsid w:val="000F53B9"/>
    <w:rsid w:val="000F559C"/>
    <w:rsid w:val="000F6509"/>
    <w:rsid w:val="000F753D"/>
    <w:rsid w:val="000F79BD"/>
    <w:rsid w:val="001011F0"/>
    <w:rsid w:val="00101A6A"/>
    <w:rsid w:val="00103877"/>
    <w:rsid w:val="00103FCA"/>
    <w:rsid w:val="00104398"/>
    <w:rsid w:val="00107AB0"/>
    <w:rsid w:val="00111AE2"/>
    <w:rsid w:val="00112639"/>
    <w:rsid w:val="00113C3C"/>
    <w:rsid w:val="0011411A"/>
    <w:rsid w:val="0011558A"/>
    <w:rsid w:val="00115E9E"/>
    <w:rsid w:val="001208AD"/>
    <w:rsid w:val="00122EF5"/>
    <w:rsid w:val="00124409"/>
    <w:rsid w:val="00126674"/>
    <w:rsid w:val="0012764F"/>
    <w:rsid w:val="00127822"/>
    <w:rsid w:val="0013008A"/>
    <w:rsid w:val="00130483"/>
    <w:rsid w:val="00131950"/>
    <w:rsid w:val="0013296E"/>
    <w:rsid w:val="00134A17"/>
    <w:rsid w:val="00136897"/>
    <w:rsid w:val="00136D01"/>
    <w:rsid w:val="00137AF8"/>
    <w:rsid w:val="00141620"/>
    <w:rsid w:val="001446B0"/>
    <w:rsid w:val="00145DA1"/>
    <w:rsid w:val="00147CDB"/>
    <w:rsid w:val="00154BE7"/>
    <w:rsid w:val="00156DCE"/>
    <w:rsid w:val="0015708B"/>
    <w:rsid w:val="00162C4E"/>
    <w:rsid w:val="00163333"/>
    <w:rsid w:val="00163613"/>
    <w:rsid w:val="00164E25"/>
    <w:rsid w:val="001652D6"/>
    <w:rsid w:val="00166D41"/>
    <w:rsid w:val="0017036F"/>
    <w:rsid w:val="0017042C"/>
    <w:rsid w:val="00171D37"/>
    <w:rsid w:val="001727A8"/>
    <w:rsid w:val="00175659"/>
    <w:rsid w:val="00175963"/>
    <w:rsid w:val="00182806"/>
    <w:rsid w:val="00183579"/>
    <w:rsid w:val="00183F1E"/>
    <w:rsid w:val="0018528C"/>
    <w:rsid w:val="00185439"/>
    <w:rsid w:val="001866D4"/>
    <w:rsid w:val="0019163F"/>
    <w:rsid w:val="00193E13"/>
    <w:rsid w:val="00194A8A"/>
    <w:rsid w:val="00194C98"/>
    <w:rsid w:val="00194D3D"/>
    <w:rsid w:val="00195CC0"/>
    <w:rsid w:val="00196893"/>
    <w:rsid w:val="00196AA4"/>
    <w:rsid w:val="001A3676"/>
    <w:rsid w:val="001A4F51"/>
    <w:rsid w:val="001A5CC1"/>
    <w:rsid w:val="001B3104"/>
    <w:rsid w:val="001B574D"/>
    <w:rsid w:val="001C128A"/>
    <w:rsid w:val="001C16F9"/>
    <w:rsid w:val="001C74B5"/>
    <w:rsid w:val="001C7E19"/>
    <w:rsid w:val="001D1300"/>
    <w:rsid w:val="001D327D"/>
    <w:rsid w:val="001D4016"/>
    <w:rsid w:val="001D4D18"/>
    <w:rsid w:val="001D6C89"/>
    <w:rsid w:val="001D7EFB"/>
    <w:rsid w:val="001E03DC"/>
    <w:rsid w:val="001E0BD7"/>
    <w:rsid w:val="001E131A"/>
    <w:rsid w:val="001E5559"/>
    <w:rsid w:val="001F151B"/>
    <w:rsid w:val="001F2955"/>
    <w:rsid w:val="001F2E57"/>
    <w:rsid w:val="001F32B5"/>
    <w:rsid w:val="001F573A"/>
    <w:rsid w:val="001F5BEE"/>
    <w:rsid w:val="001F5F0C"/>
    <w:rsid w:val="002019E0"/>
    <w:rsid w:val="00202B7B"/>
    <w:rsid w:val="002040FA"/>
    <w:rsid w:val="00205945"/>
    <w:rsid w:val="00206BBB"/>
    <w:rsid w:val="00206BE2"/>
    <w:rsid w:val="00210BA8"/>
    <w:rsid w:val="0021245C"/>
    <w:rsid w:val="0021293C"/>
    <w:rsid w:val="00212F95"/>
    <w:rsid w:val="002154D8"/>
    <w:rsid w:val="0021553A"/>
    <w:rsid w:val="00216232"/>
    <w:rsid w:val="00216600"/>
    <w:rsid w:val="0021698C"/>
    <w:rsid w:val="00217569"/>
    <w:rsid w:val="00221BD1"/>
    <w:rsid w:val="00221F82"/>
    <w:rsid w:val="00222A99"/>
    <w:rsid w:val="00224599"/>
    <w:rsid w:val="002245DE"/>
    <w:rsid w:val="002247BE"/>
    <w:rsid w:val="00225902"/>
    <w:rsid w:val="0022730C"/>
    <w:rsid w:val="0023039D"/>
    <w:rsid w:val="0023207D"/>
    <w:rsid w:val="00232384"/>
    <w:rsid w:val="00233CFF"/>
    <w:rsid w:val="00236A0D"/>
    <w:rsid w:val="00236B6B"/>
    <w:rsid w:val="00240A74"/>
    <w:rsid w:val="00241FE6"/>
    <w:rsid w:val="00243CA6"/>
    <w:rsid w:val="00244741"/>
    <w:rsid w:val="002451D2"/>
    <w:rsid w:val="00245F28"/>
    <w:rsid w:val="00250E1C"/>
    <w:rsid w:val="002511B0"/>
    <w:rsid w:val="00255B6B"/>
    <w:rsid w:val="00256B38"/>
    <w:rsid w:val="002579CA"/>
    <w:rsid w:val="0026112E"/>
    <w:rsid w:val="0026201C"/>
    <w:rsid w:val="002640C1"/>
    <w:rsid w:val="002670A3"/>
    <w:rsid w:val="002671ED"/>
    <w:rsid w:val="0027066D"/>
    <w:rsid w:val="0027540B"/>
    <w:rsid w:val="00275E75"/>
    <w:rsid w:val="0027665A"/>
    <w:rsid w:val="00276800"/>
    <w:rsid w:val="0027712E"/>
    <w:rsid w:val="00277371"/>
    <w:rsid w:val="00277732"/>
    <w:rsid w:val="002801B1"/>
    <w:rsid w:val="00280F5B"/>
    <w:rsid w:val="002814C5"/>
    <w:rsid w:val="00282F9B"/>
    <w:rsid w:val="0028491D"/>
    <w:rsid w:val="00287541"/>
    <w:rsid w:val="00287C93"/>
    <w:rsid w:val="00290E9D"/>
    <w:rsid w:val="00291E32"/>
    <w:rsid w:val="0029204C"/>
    <w:rsid w:val="00292FBF"/>
    <w:rsid w:val="002932CF"/>
    <w:rsid w:val="0029370E"/>
    <w:rsid w:val="00294EC4"/>
    <w:rsid w:val="00295846"/>
    <w:rsid w:val="00295C01"/>
    <w:rsid w:val="0029724F"/>
    <w:rsid w:val="002A391F"/>
    <w:rsid w:val="002A4A03"/>
    <w:rsid w:val="002A5001"/>
    <w:rsid w:val="002A50E8"/>
    <w:rsid w:val="002A6D73"/>
    <w:rsid w:val="002B139E"/>
    <w:rsid w:val="002B1FCC"/>
    <w:rsid w:val="002B3E8A"/>
    <w:rsid w:val="002B4361"/>
    <w:rsid w:val="002B4A5E"/>
    <w:rsid w:val="002B4C94"/>
    <w:rsid w:val="002C1024"/>
    <w:rsid w:val="002C15D2"/>
    <w:rsid w:val="002C2AE0"/>
    <w:rsid w:val="002C431F"/>
    <w:rsid w:val="002C6F9E"/>
    <w:rsid w:val="002C7BBB"/>
    <w:rsid w:val="002D2046"/>
    <w:rsid w:val="002D292B"/>
    <w:rsid w:val="002D635D"/>
    <w:rsid w:val="002D6E1A"/>
    <w:rsid w:val="002D710D"/>
    <w:rsid w:val="002D71AC"/>
    <w:rsid w:val="002D77A6"/>
    <w:rsid w:val="002E003D"/>
    <w:rsid w:val="002E1AE8"/>
    <w:rsid w:val="002E3E81"/>
    <w:rsid w:val="002E6128"/>
    <w:rsid w:val="002E67E3"/>
    <w:rsid w:val="002E6C17"/>
    <w:rsid w:val="002E718F"/>
    <w:rsid w:val="002F0F54"/>
    <w:rsid w:val="002F12C3"/>
    <w:rsid w:val="002F2784"/>
    <w:rsid w:val="002F36FA"/>
    <w:rsid w:val="002F5AB4"/>
    <w:rsid w:val="002F61E1"/>
    <w:rsid w:val="002F7637"/>
    <w:rsid w:val="00300CEE"/>
    <w:rsid w:val="00301105"/>
    <w:rsid w:val="003019F1"/>
    <w:rsid w:val="00302AE9"/>
    <w:rsid w:val="00302C11"/>
    <w:rsid w:val="00303BA4"/>
    <w:rsid w:val="00305C5A"/>
    <w:rsid w:val="0030617E"/>
    <w:rsid w:val="00306E21"/>
    <w:rsid w:val="00310B1A"/>
    <w:rsid w:val="003112DB"/>
    <w:rsid w:val="00312903"/>
    <w:rsid w:val="00312EF0"/>
    <w:rsid w:val="00313D53"/>
    <w:rsid w:val="00314DB9"/>
    <w:rsid w:val="00317C22"/>
    <w:rsid w:val="00320568"/>
    <w:rsid w:val="003213B7"/>
    <w:rsid w:val="00321528"/>
    <w:rsid w:val="00321D82"/>
    <w:rsid w:val="00324300"/>
    <w:rsid w:val="00324A61"/>
    <w:rsid w:val="00325679"/>
    <w:rsid w:val="00326A54"/>
    <w:rsid w:val="00326E4C"/>
    <w:rsid w:val="00327D83"/>
    <w:rsid w:val="00327E03"/>
    <w:rsid w:val="00330765"/>
    <w:rsid w:val="003308BF"/>
    <w:rsid w:val="00331475"/>
    <w:rsid w:val="00332BBA"/>
    <w:rsid w:val="003336C3"/>
    <w:rsid w:val="00333E46"/>
    <w:rsid w:val="00336775"/>
    <w:rsid w:val="0034167F"/>
    <w:rsid w:val="00342F22"/>
    <w:rsid w:val="0034477A"/>
    <w:rsid w:val="003459D3"/>
    <w:rsid w:val="00352208"/>
    <w:rsid w:val="00353DFF"/>
    <w:rsid w:val="0035641A"/>
    <w:rsid w:val="00360AF0"/>
    <w:rsid w:val="00362581"/>
    <w:rsid w:val="0036488A"/>
    <w:rsid w:val="0036493B"/>
    <w:rsid w:val="00366818"/>
    <w:rsid w:val="00367D2B"/>
    <w:rsid w:val="00371087"/>
    <w:rsid w:val="003747A4"/>
    <w:rsid w:val="003757F8"/>
    <w:rsid w:val="003815C8"/>
    <w:rsid w:val="003824DB"/>
    <w:rsid w:val="003833D8"/>
    <w:rsid w:val="003857A8"/>
    <w:rsid w:val="0038790F"/>
    <w:rsid w:val="003937BB"/>
    <w:rsid w:val="00394178"/>
    <w:rsid w:val="00396200"/>
    <w:rsid w:val="00396651"/>
    <w:rsid w:val="00396E8E"/>
    <w:rsid w:val="003973DB"/>
    <w:rsid w:val="00397FE3"/>
    <w:rsid w:val="003A4FDC"/>
    <w:rsid w:val="003A65F5"/>
    <w:rsid w:val="003A67E4"/>
    <w:rsid w:val="003A725C"/>
    <w:rsid w:val="003B1114"/>
    <w:rsid w:val="003B1DF5"/>
    <w:rsid w:val="003B1EDB"/>
    <w:rsid w:val="003B2169"/>
    <w:rsid w:val="003B4C13"/>
    <w:rsid w:val="003B5C85"/>
    <w:rsid w:val="003B5D1A"/>
    <w:rsid w:val="003B7EB0"/>
    <w:rsid w:val="003C41EE"/>
    <w:rsid w:val="003C4439"/>
    <w:rsid w:val="003C55D5"/>
    <w:rsid w:val="003C745B"/>
    <w:rsid w:val="003D0DC5"/>
    <w:rsid w:val="003D1445"/>
    <w:rsid w:val="003D15EE"/>
    <w:rsid w:val="003D18C4"/>
    <w:rsid w:val="003D4569"/>
    <w:rsid w:val="003D4993"/>
    <w:rsid w:val="003D786B"/>
    <w:rsid w:val="003E0BFE"/>
    <w:rsid w:val="003E0E39"/>
    <w:rsid w:val="003E3162"/>
    <w:rsid w:val="003E7C18"/>
    <w:rsid w:val="003F1748"/>
    <w:rsid w:val="003F2474"/>
    <w:rsid w:val="003F3445"/>
    <w:rsid w:val="003F569C"/>
    <w:rsid w:val="003F795E"/>
    <w:rsid w:val="003F7A07"/>
    <w:rsid w:val="00400742"/>
    <w:rsid w:val="004007C5"/>
    <w:rsid w:val="004013D3"/>
    <w:rsid w:val="00401867"/>
    <w:rsid w:val="00401B96"/>
    <w:rsid w:val="00401E43"/>
    <w:rsid w:val="004025FD"/>
    <w:rsid w:val="004057F7"/>
    <w:rsid w:val="00405D84"/>
    <w:rsid w:val="00406410"/>
    <w:rsid w:val="00410C82"/>
    <w:rsid w:val="00411838"/>
    <w:rsid w:val="00411FB2"/>
    <w:rsid w:val="004124F3"/>
    <w:rsid w:val="004135BA"/>
    <w:rsid w:val="00415309"/>
    <w:rsid w:val="0041584A"/>
    <w:rsid w:val="00417F4D"/>
    <w:rsid w:val="004206E6"/>
    <w:rsid w:val="00423540"/>
    <w:rsid w:val="0042588D"/>
    <w:rsid w:val="004271E5"/>
    <w:rsid w:val="004272D1"/>
    <w:rsid w:val="0042753D"/>
    <w:rsid w:val="00427F94"/>
    <w:rsid w:val="0043028D"/>
    <w:rsid w:val="00430849"/>
    <w:rsid w:val="00431322"/>
    <w:rsid w:val="00431CFA"/>
    <w:rsid w:val="00432691"/>
    <w:rsid w:val="00432935"/>
    <w:rsid w:val="004335BA"/>
    <w:rsid w:val="00434143"/>
    <w:rsid w:val="0043685C"/>
    <w:rsid w:val="004372BB"/>
    <w:rsid w:val="00441C5E"/>
    <w:rsid w:val="004441CE"/>
    <w:rsid w:val="0044435F"/>
    <w:rsid w:val="00452343"/>
    <w:rsid w:val="00454867"/>
    <w:rsid w:val="0045552D"/>
    <w:rsid w:val="00455815"/>
    <w:rsid w:val="00455C62"/>
    <w:rsid w:val="00460216"/>
    <w:rsid w:val="004618BC"/>
    <w:rsid w:val="00466109"/>
    <w:rsid w:val="00466FFF"/>
    <w:rsid w:val="004703F2"/>
    <w:rsid w:val="00470815"/>
    <w:rsid w:val="0047257B"/>
    <w:rsid w:val="00473B66"/>
    <w:rsid w:val="0047577A"/>
    <w:rsid w:val="00481524"/>
    <w:rsid w:val="00482563"/>
    <w:rsid w:val="004831A2"/>
    <w:rsid w:val="00483394"/>
    <w:rsid w:val="004836E0"/>
    <w:rsid w:val="004850D4"/>
    <w:rsid w:val="004870EA"/>
    <w:rsid w:val="00487475"/>
    <w:rsid w:val="00494C61"/>
    <w:rsid w:val="0049511B"/>
    <w:rsid w:val="00495D18"/>
    <w:rsid w:val="00496CCD"/>
    <w:rsid w:val="004A12F6"/>
    <w:rsid w:val="004A1408"/>
    <w:rsid w:val="004A2660"/>
    <w:rsid w:val="004A26D9"/>
    <w:rsid w:val="004A2D94"/>
    <w:rsid w:val="004A5C42"/>
    <w:rsid w:val="004A64F5"/>
    <w:rsid w:val="004A7C7D"/>
    <w:rsid w:val="004B0488"/>
    <w:rsid w:val="004B08C1"/>
    <w:rsid w:val="004B2989"/>
    <w:rsid w:val="004B3FDF"/>
    <w:rsid w:val="004B5078"/>
    <w:rsid w:val="004B58B9"/>
    <w:rsid w:val="004B6E8A"/>
    <w:rsid w:val="004C20EC"/>
    <w:rsid w:val="004C23AB"/>
    <w:rsid w:val="004C3D53"/>
    <w:rsid w:val="004C48F7"/>
    <w:rsid w:val="004C514B"/>
    <w:rsid w:val="004C5587"/>
    <w:rsid w:val="004C7127"/>
    <w:rsid w:val="004D10B5"/>
    <w:rsid w:val="004D1115"/>
    <w:rsid w:val="004D28A4"/>
    <w:rsid w:val="004D2ACB"/>
    <w:rsid w:val="004D3BE9"/>
    <w:rsid w:val="004D5D62"/>
    <w:rsid w:val="004D7730"/>
    <w:rsid w:val="004E14C3"/>
    <w:rsid w:val="004E15CF"/>
    <w:rsid w:val="004E6258"/>
    <w:rsid w:val="004E6C32"/>
    <w:rsid w:val="004F24ED"/>
    <w:rsid w:val="004F68BA"/>
    <w:rsid w:val="004F68EE"/>
    <w:rsid w:val="00500B85"/>
    <w:rsid w:val="00501033"/>
    <w:rsid w:val="00501A3B"/>
    <w:rsid w:val="00502996"/>
    <w:rsid w:val="00504CBA"/>
    <w:rsid w:val="00505C7D"/>
    <w:rsid w:val="00507BDC"/>
    <w:rsid w:val="00511273"/>
    <w:rsid w:val="00511280"/>
    <w:rsid w:val="005131DE"/>
    <w:rsid w:val="00513821"/>
    <w:rsid w:val="00513B6C"/>
    <w:rsid w:val="00514C6A"/>
    <w:rsid w:val="00516FC3"/>
    <w:rsid w:val="00520249"/>
    <w:rsid w:val="0052135E"/>
    <w:rsid w:val="0052307E"/>
    <w:rsid w:val="00523584"/>
    <w:rsid w:val="00524230"/>
    <w:rsid w:val="005276A5"/>
    <w:rsid w:val="00527960"/>
    <w:rsid w:val="00530F97"/>
    <w:rsid w:val="00531386"/>
    <w:rsid w:val="00535CBC"/>
    <w:rsid w:val="00535E9E"/>
    <w:rsid w:val="00536C16"/>
    <w:rsid w:val="00537385"/>
    <w:rsid w:val="005409E7"/>
    <w:rsid w:val="00541639"/>
    <w:rsid w:val="00541690"/>
    <w:rsid w:val="00543DE0"/>
    <w:rsid w:val="005447C6"/>
    <w:rsid w:val="00544F6C"/>
    <w:rsid w:val="00546323"/>
    <w:rsid w:val="00546591"/>
    <w:rsid w:val="00546BE5"/>
    <w:rsid w:val="005472E5"/>
    <w:rsid w:val="00553738"/>
    <w:rsid w:val="00553E28"/>
    <w:rsid w:val="00554419"/>
    <w:rsid w:val="00554DED"/>
    <w:rsid w:val="00554E5B"/>
    <w:rsid w:val="00555113"/>
    <w:rsid w:val="005553AD"/>
    <w:rsid w:val="00555A1C"/>
    <w:rsid w:val="00557641"/>
    <w:rsid w:val="00557867"/>
    <w:rsid w:val="00560749"/>
    <w:rsid w:val="00562C82"/>
    <w:rsid w:val="00562DA2"/>
    <w:rsid w:val="0056488F"/>
    <w:rsid w:val="00565146"/>
    <w:rsid w:val="005658E0"/>
    <w:rsid w:val="0057294C"/>
    <w:rsid w:val="00574D7B"/>
    <w:rsid w:val="005759B7"/>
    <w:rsid w:val="00576D4E"/>
    <w:rsid w:val="005772DD"/>
    <w:rsid w:val="005772E6"/>
    <w:rsid w:val="0057738B"/>
    <w:rsid w:val="005773BE"/>
    <w:rsid w:val="005812A0"/>
    <w:rsid w:val="005841E5"/>
    <w:rsid w:val="005869AE"/>
    <w:rsid w:val="00587CB9"/>
    <w:rsid w:val="005904FF"/>
    <w:rsid w:val="00594F01"/>
    <w:rsid w:val="005A00B1"/>
    <w:rsid w:val="005A200E"/>
    <w:rsid w:val="005A3C78"/>
    <w:rsid w:val="005A4485"/>
    <w:rsid w:val="005A4B19"/>
    <w:rsid w:val="005A553B"/>
    <w:rsid w:val="005A5CD1"/>
    <w:rsid w:val="005A6799"/>
    <w:rsid w:val="005B1309"/>
    <w:rsid w:val="005B145F"/>
    <w:rsid w:val="005B1BD2"/>
    <w:rsid w:val="005B2606"/>
    <w:rsid w:val="005B2A28"/>
    <w:rsid w:val="005B47C5"/>
    <w:rsid w:val="005B5581"/>
    <w:rsid w:val="005C0724"/>
    <w:rsid w:val="005C08DB"/>
    <w:rsid w:val="005C1710"/>
    <w:rsid w:val="005C2256"/>
    <w:rsid w:val="005C54BB"/>
    <w:rsid w:val="005C5A3D"/>
    <w:rsid w:val="005C76ED"/>
    <w:rsid w:val="005D00E9"/>
    <w:rsid w:val="005D0CEB"/>
    <w:rsid w:val="005D1572"/>
    <w:rsid w:val="005D19AA"/>
    <w:rsid w:val="005D55FE"/>
    <w:rsid w:val="005D59D5"/>
    <w:rsid w:val="005D5D5D"/>
    <w:rsid w:val="005D6282"/>
    <w:rsid w:val="005D697B"/>
    <w:rsid w:val="005D6B4D"/>
    <w:rsid w:val="005D7E1B"/>
    <w:rsid w:val="005E23EA"/>
    <w:rsid w:val="005E28BF"/>
    <w:rsid w:val="005E33E1"/>
    <w:rsid w:val="005E4CA7"/>
    <w:rsid w:val="005E538A"/>
    <w:rsid w:val="005E6247"/>
    <w:rsid w:val="005E75CD"/>
    <w:rsid w:val="005E77DD"/>
    <w:rsid w:val="005E7EC8"/>
    <w:rsid w:val="005F0480"/>
    <w:rsid w:val="005F1912"/>
    <w:rsid w:val="005F1A36"/>
    <w:rsid w:val="005F1AA4"/>
    <w:rsid w:val="005F1DB7"/>
    <w:rsid w:val="005F1F53"/>
    <w:rsid w:val="005F286C"/>
    <w:rsid w:val="005F2872"/>
    <w:rsid w:val="005F4C40"/>
    <w:rsid w:val="005F5019"/>
    <w:rsid w:val="005F5050"/>
    <w:rsid w:val="005F5548"/>
    <w:rsid w:val="005F76EC"/>
    <w:rsid w:val="00600933"/>
    <w:rsid w:val="00602D08"/>
    <w:rsid w:val="00606692"/>
    <w:rsid w:val="00606CFA"/>
    <w:rsid w:val="00607DDF"/>
    <w:rsid w:val="006103F0"/>
    <w:rsid w:val="006113BE"/>
    <w:rsid w:val="00612092"/>
    <w:rsid w:val="00612DA8"/>
    <w:rsid w:val="0061384A"/>
    <w:rsid w:val="00613948"/>
    <w:rsid w:val="0061400C"/>
    <w:rsid w:val="00614987"/>
    <w:rsid w:val="006152F2"/>
    <w:rsid w:val="00615899"/>
    <w:rsid w:val="00615E9C"/>
    <w:rsid w:val="00616309"/>
    <w:rsid w:val="0061673F"/>
    <w:rsid w:val="00616E36"/>
    <w:rsid w:val="00617473"/>
    <w:rsid w:val="006177CB"/>
    <w:rsid w:val="006204A4"/>
    <w:rsid w:val="006222CF"/>
    <w:rsid w:val="00623472"/>
    <w:rsid w:val="006258BB"/>
    <w:rsid w:val="006275BF"/>
    <w:rsid w:val="00632D8F"/>
    <w:rsid w:val="00635178"/>
    <w:rsid w:val="006368D5"/>
    <w:rsid w:val="00636F1A"/>
    <w:rsid w:val="00641B56"/>
    <w:rsid w:val="00645284"/>
    <w:rsid w:val="00646250"/>
    <w:rsid w:val="0064652D"/>
    <w:rsid w:val="006474BA"/>
    <w:rsid w:val="00650635"/>
    <w:rsid w:val="006510A8"/>
    <w:rsid w:val="00652FDF"/>
    <w:rsid w:val="00654025"/>
    <w:rsid w:val="00655806"/>
    <w:rsid w:val="006558AB"/>
    <w:rsid w:val="00660828"/>
    <w:rsid w:val="00660A72"/>
    <w:rsid w:val="00660EED"/>
    <w:rsid w:val="00664D51"/>
    <w:rsid w:val="00664D73"/>
    <w:rsid w:val="006672B4"/>
    <w:rsid w:val="00670B3D"/>
    <w:rsid w:val="00670C45"/>
    <w:rsid w:val="00671CF0"/>
    <w:rsid w:val="00672170"/>
    <w:rsid w:val="00672624"/>
    <w:rsid w:val="0067262C"/>
    <w:rsid w:val="0067448D"/>
    <w:rsid w:val="006753CB"/>
    <w:rsid w:val="00676983"/>
    <w:rsid w:val="00681595"/>
    <w:rsid w:val="0068238F"/>
    <w:rsid w:val="00684F2C"/>
    <w:rsid w:val="00685403"/>
    <w:rsid w:val="0068585A"/>
    <w:rsid w:val="0069100B"/>
    <w:rsid w:val="00692C8E"/>
    <w:rsid w:val="00693C94"/>
    <w:rsid w:val="00694DE4"/>
    <w:rsid w:val="00695174"/>
    <w:rsid w:val="006951D9"/>
    <w:rsid w:val="00695DDF"/>
    <w:rsid w:val="00696F24"/>
    <w:rsid w:val="0069728E"/>
    <w:rsid w:val="006A1647"/>
    <w:rsid w:val="006A2CFA"/>
    <w:rsid w:val="006A4010"/>
    <w:rsid w:val="006A4F2E"/>
    <w:rsid w:val="006A54D6"/>
    <w:rsid w:val="006A686A"/>
    <w:rsid w:val="006B0D98"/>
    <w:rsid w:val="006B0DEA"/>
    <w:rsid w:val="006B1545"/>
    <w:rsid w:val="006B3052"/>
    <w:rsid w:val="006B3DF2"/>
    <w:rsid w:val="006B3E65"/>
    <w:rsid w:val="006B5B59"/>
    <w:rsid w:val="006B645A"/>
    <w:rsid w:val="006C10C2"/>
    <w:rsid w:val="006C1A15"/>
    <w:rsid w:val="006C1C70"/>
    <w:rsid w:val="006C36F1"/>
    <w:rsid w:val="006C681C"/>
    <w:rsid w:val="006C6B8D"/>
    <w:rsid w:val="006C71BF"/>
    <w:rsid w:val="006D01F0"/>
    <w:rsid w:val="006D02F3"/>
    <w:rsid w:val="006D1E70"/>
    <w:rsid w:val="006D7FA9"/>
    <w:rsid w:val="006E08E2"/>
    <w:rsid w:val="006E0ADA"/>
    <w:rsid w:val="006E1173"/>
    <w:rsid w:val="006E4EFD"/>
    <w:rsid w:val="006E590D"/>
    <w:rsid w:val="006E6388"/>
    <w:rsid w:val="006E67ED"/>
    <w:rsid w:val="006F472E"/>
    <w:rsid w:val="006F5CD5"/>
    <w:rsid w:val="006F6E68"/>
    <w:rsid w:val="00700670"/>
    <w:rsid w:val="007013E1"/>
    <w:rsid w:val="00703B89"/>
    <w:rsid w:val="0070506E"/>
    <w:rsid w:val="00706799"/>
    <w:rsid w:val="00712387"/>
    <w:rsid w:val="00713714"/>
    <w:rsid w:val="007147F3"/>
    <w:rsid w:val="00714CFA"/>
    <w:rsid w:val="007150E5"/>
    <w:rsid w:val="00715454"/>
    <w:rsid w:val="007163EF"/>
    <w:rsid w:val="00721C53"/>
    <w:rsid w:val="00721F05"/>
    <w:rsid w:val="00721F89"/>
    <w:rsid w:val="00723276"/>
    <w:rsid w:val="00723DA2"/>
    <w:rsid w:val="00725933"/>
    <w:rsid w:val="007273AB"/>
    <w:rsid w:val="007279D9"/>
    <w:rsid w:val="0073075D"/>
    <w:rsid w:val="007308A2"/>
    <w:rsid w:val="007358CD"/>
    <w:rsid w:val="0073735F"/>
    <w:rsid w:val="0073752E"/>
    <w:rsid w:val="0074051B"/>
    <w:rsid w:val="00740AF1"/>
    <w:rsid w:val="00740DB0"/>
    <w:rsid w:val="0074174B"/>
    <w:rsid w:val="00741FFE"/>
    <w:rsid w:val="00743D9D"/>
    <w:rsid w:val="00745A88"/>
    <w:rsid w:val="00747720"/>
    <w:rsid w:val="00752047"/>
    <w:rsid w:val="00755EDC"/>
    <w:rsid w:val="0075671F"/>
    <w:rsid w:val="0075700E"/>
    <w:rsid w:val="00764D84"/>
    <w:rsid w:val="007659A7"/>
    <w:rsid w:val="00766618"/>
    <w:rsid w:val="00766DAE"/>
    <w:rsid w:val="00767C3E"/>
    <w:rsid w:val="00771943"/>
    <w:rsid w:val="007725EC"/>
    <w:rsid w:val="007734DE"/>
    <w:rsid w:val="0077386A"/>
    <w:rsid w:val="007740C2"/>
    <w:rsid w:val="00774FE3"/>
    <w:rsid w:val="0077551A"/>
    <w:rsid w:val="007756E1"/>
    <w:rsid w:val="00776560"/>
    <w:rsid w:val="00777750"/>
    <w:rsid w:val="00782765"/>
    <w:rsid w:val="007838DE"/>
    <w:rsid w:val="00783EA6"/>
    <w:rsid w:val="0078604C"/>
    <w:rsid w:val="007864BF"/>
    <w:rsid w:val="0078651D"/>
    <w:rsid w:val="00786FB7"/>
    <w:rsid w:val="00790A82"/>
    <w:rsid w:val="00792B89"/>
    <w:rsid w:val="007934D1"/>
    <w:rsid w:val="00797243"/>
    <w:rsid w:val="007976B4"/>
    <w:rsid w:val="007A16CC"/>
    <w:rsid w:val="007A2114"/>
    <w:rsid w:val="007A2B93"/>
    <w:rsid w:val="007A348D"/>
    <w:rsid w:val="007A38A6"/>
    <w:rsid w:val="007A552F"/>
    <w:rsid w:val="007B0E7A"/>
    <w:rsid w:val="007B1750"/>
    <w:rsid w:val="007B192A"/>
    <w:rsid w:val="007B22B3"/>
    <w:rsid w:val="007B39F6"/>
    <w:rsid w:val="007B53CF"/>
    <w:rsid w:val="007B56EC"/>
    <w:rsid w:val="007B5F41"/>
    <w:rsid w:val="007B6C1A"/>
    <w:rsid w:val="007B7B9E"/>
    <w:rsid w:val="007C004E"/>
    <w:rsid w:val="007C0FBB"/>
    <w:rsid w:val="007C288B"/>
    <w:rsid w:val="007C510D"/>
    <w:rsid w:val="007C5D48"/>
    <w:rsid w:val="007C6240"/>
    <w:rsid w:val="007C663D"/>
    <w:rsid w:val="007C713E"/>
    <w:rsid w:val="007C73BA"/>
    <w:rsid w:val="007D2591"/>
    <w:rsid w:val="007D3428"/>
    <w:rsid w:val="007D5070"/>
    <w:rsid w:val="007E006A"/>
    <w:rsid w:val="007E10DA"/>
    <w:rsid w:val="007E168D"/>
    <w:rsid w:val="007E2DD5"/>
    <w:rsid w:val="007E2F97"/>
    <w:rsid w:val="007E6A38"/>
    <w:rsid w:val="007E77B7"/>
    <w:rsid w:val="007F25CF"/>
    <w:rsid w:val="007F27A7"/>
    <w:rsid w:val="007F5521"/>
    <w:rsid w:val="0080143D"/>
    <w:rsid w:val="0080265C"/>
    <w:rsid w:val="008029F0"/>
    <w:rsid w:val="00802D6F"/>
    <w:rsid w:val="00803F58"/>
    <w:rsid w:val="00804272"/>
    <w:rsid w:val="0080467E"/>
    <w:rsid w:val="0080470F"/>
    <w:rsid w:val="00807A20"/>
    <w:rsid w:val="00807A36"/>
    <w:rsid w:val="00810143"/>
    <w:rsid w:val="0081049A"/>
    <w:rsid w:val="008110E7"/>
    <w:rsid w:val="00817040"/>
    <w:rsid w:val="00817124"/>
    <w:rsid w:val="00817B79"/>
    <w:rsid w:val="00820AA2"/>
    <w:rsid w:val="00825600"/>
    <w:rsid w:val="008268C2"/>
    <w:rsid w:val="0083450A"/>
    <w:rsid w:val="0083451B"/>
    <w:rsid w:val="008372E6"/>
    <w:rsid w:val="00841FED"/>
    <w:rsid w:val="00842AA5"/>
    <w:rsid w:val="00842B79"/>
    <w:rsid w:val="00842FA6"/>
    <w:rsid w:val="00843AC6"/>
    <w:rsid w:val="00844658"/>
    <w:rsid w:val="00845226"/>
    <w:rsid w:val="00846FFB"/>
    <w:rsid w:val="00850197"/>
    <w:rsid w:val="00850A26"/>
    <w:rsid w:val="00850A99"/>
    <w:rsid w:val="008526D2"/>
    <w:rsid w:val="00853F8A"/>
    <w:rsid w:val="00854D67"/>
    <w:rsid w:val="00855D21"/>
    <w:rsid w:val="00855F7A"/>
    <w:rsid w:val="00857419"/>
    <w:rsid w:val="00857990"/>
    <w:rsid w:val="008621E0"/>
    <w:rsid w:val="00862278"/>
    <w:rsid w:val="008636F1"/>
    <w:rsid w:val="0086581D"/>
    <w:rsid w:val="0086781C"/>
    <w:rsid w:val="00871CB9"/>
    <w:rsid w:val="008768BC"/>
    <w:rsid w:val="0088229C"/>
    <w:rsid w:val="00882CBC"/>
    <w:rsid w:val="008843E4"/>
    <w:rsid w:val="00884CF1"/>
    <w:rsid w:val="008908D1"/>
    <w:rsid w:val="00892314"/>
    <w:rsid w:val="008941E1"/>
    <w:rsid w:val="00894C58"/>
    <w:rsid w:val="008956A7"/>
    <w:rsid w:val="00895BDE"/>
    <w:rsid w:val="008A00EC"/>
    <w:rsid w:val="008A08E5"/>
    <w:rsid w:val="008A0DDE"/>
    <w:rsid w:val="008A159E"/>
    <w:rsid w:val="008A218B"/>
    <w:rsid w:val="008A2704"/>
    <w:rsid w:val="008A37DD"/>
    <w:rsid w:val="008A393E"/>
    <w:rsid w:val="008A5009"/>
    <w:rsid w:val="008B05E7"/>
    <w:rsid w:val="008B079F"/>
    <w:rsid w:val="008B16A5"/>
    <w:rsid w:val="008B3A70"/>
    <w:rsid w:val="008B440A"/>
    <w:rsid w:val="008B5626"/>
    <w:rsid w:val="008B5A82"/>
    <w:rsid w:val="008B78E6"/>
    <w:rsid w:val="008B7FC2"/>
    <w:rsid w:val="008C07A1"/>
    <w:rsid w:val="008C1DA0"/>
    <w:rsid w:val="008C36C8"/>
    <w:rsid w:val="008C4501"/>
    <w:rsid w:val="008C4F25"/>
    <w:rsid w:val="008C62B2"/>
    <w:rsid w:val="008C7C32"/>
    <w:rsid w:val="008D05C4"/>
    <w:rsid w:val="008D0636"/>
    <w:rsid w:val="008D17E9"/>
    <w:rsid w:val="008D1BDD"/>
    <w:rsid w:val="008D6F86"/>
    <w:rsid w:val="008D7643"/>
    <w:rsid w:val="008E1639"/>
    <w:rsid w:val="008E4178"/>
    <w:rsid w:val="008E4EA4"/>
    <w:rsid w:val="008E502C"/>
    <w:rsid w:val="008E5801"/>
    <w:rsid w:val="008E664C"/>
    <w:rsid w:val="008E6973"/>
    <w:rsid w:val="008F0562"/>
    <w:rsid w:val="008F05BE"/>
    <w:rsid w:val="008F17E2"/>
    <w:rsid w:val="008F1A6A"/>
    <w:rsid w:val="008F3EA6"/>
    <w:rsid w:val="008F5F8C"/>
    <w:rsid w:val="00901A6E"/>
    <w:rsid w:val="00902E94"/>
    <w:rsid w:val="009039A7"/>
    <w:rsid w:val="00903C10"/>
    <w:rsid w:val="009046D4"/>
    <w:rsid w:val="0090544A"/>
    <w:rsid w:val="009060F5"/>
    <w:rsid w:val="00907033"/>
    <w:rsid w:val="009126AD"/>
    <w:rsid w:val="009129C9"/>
    <w:rsid w:val="009139C8"/>
    <w:rsid w:val="00913B53"/>
    <w:rsid w:val="00916422"/>
    <w:rsid w:val="0091697A"/>
    <w:rsid w:val="00916A7B"/>
    <w:rsid w:val="00921B01"/>
    <w:rsid w:val="00921DAC"/>
    <w:rsid w:val="009220E1"/>
    <w:rsid w:val="009236EF"/>
    <w:rsid w:val="009260ED"/>
    <w:rsid w:val="009262BC"/>
    <w:rsid w:val="0092709E"/>
    <w:rsid w:val="00930B3C"/>
    <w:rsid w:val="00931819"/>
    <w:rsid w:val="0093206D"/>
    <w:rsid w:val="009339E9"/>
    <w:rsid w:val="009341C6"/>
    <w:rsid w:val="00934A36"/>
    <w:rsid w:val="009409FE"/>
    <w:rsid w:val="00943730"/>
    <w:rsid w:val="00943A49"/>
    <w:rsid w:val="00944F00"/>
    <w:rsid w:val="00947038"/>
    <w:rsid w:val="00947838"/>
    <w:rsid w:val="00947D2E"/>
    <w:rsid w:val="0095078C"/>
    <w:rsid w:val="00950CB4"/>
    <w:rsid w:val="00952768"/>
    <w:rsid w:val="00952A4C"/>
    <w:rsid w:val="00952AD4"/>
    <w:rsid w:val="00953FAE"/>
    <w:rsid w:val="009542A0"/>
    <w:rsid w:val="00956A4C"/>
    <w:rsid w:val="00957801"/>
    <w:rsid w:val="00957E42"/>
    <w:rsid w:val="009602D2"/>
    <w:rsid w:val="00960AFC"/>
    <w:rsid w:val="00961235"/>
    <w:rsid w:val="00963100"/>
    <w:rsid w:val="00965970"/>
    <w:rsid w:val="00967281"/>
    <w:rsid w:val="00967F0D"/>
    <w:rsid w:val="0097051C"/>
    <w:rsid w:val="00970CAD"/>
    <w:rsid w:val="00971A64"/>
    <w:rsid w:val="00972803"/>
    <w:rsid w:val="00972CB2"/>
    <w:rsid w:val="00973634"/>
    <w:rsid w:val="00974376"/>
    <w:rsid w:val="00977161"/>
    <w:rsid w:val="00977922"/>
    <w:rsid w:val="00977F65"/>
    <w:rsid w:val="00980A68"/>
    <w:rsid w:val="00981E3E"/>
    <w:rsid w:val="00983238"/>
    <w:rsid w:val="00984CC8"/>
    <w:rsid w:val="00985AB6"/>
    <w:rsid w:val="009865E2"/>
    <w:rsid w:val="0098679C"/>
    <w:rsid w:val="00990057"/>
    <w:rsid w:val="00992380"/>
    <w:rsid w:val="009930E3"/>
    <w:rsid w:val="00993984"/>
    <w:rsid w:val="00996128"/>
    <w:rsid w:val="00997EC5"/>
    <w:rsid w:val="009A1019"/>
    <w:rsid w:val="009A1410"/>
    <w:rsid w:val="009A248D"/>
    <w:rsid w:val="009A27A8"/>
    <w:rsid w:val="009A3263"/>
    <w:rsid w:val="009A5A03"/>
    <w:rsid w:val="009B0041"/>
    <w:rsid w:val="009B0068"/>
    <w:rsid w:val="009B1936"/>
    <w:rsid w:val="009B25E9"/>
    <w:rsid w:val="009B31BC"/>
    <w:rsid w:val="009B3494"/>
    <w:rsid w:val="009B3D41"/>
    <w:rsid w:val="009B4248"/>
    <w:rsid w:val="009B5823"/>
    <w:rsid w:val="009B6A20"/>
    <w:rsid w:val="009B7C84"/>
    <w:rsid w:val="009C0338"/>
    <w:rsid w:val="009C08DB"/>
    <w:rsid w:val="009C3F0B"/>
    <w:rsid w:val="009C4DBE"/>
    <w:rsid w:val="009C7BD5"/>
    <w:rsid w:val="009D131D"/>
    <w:rsid w:val="009D21B0"/>
    <w:rsid w:val="009D24F7"/>
    <w:rsid w:val="009D2CB0"/>
    <w:rsid w:val="009D2F5C"/>
    <w:rsid w:val="009D3751"/>
    <w:rsid w:val="009D38A6"/>
    <w:rsid w:val="009E0327"/>
    <w:rsid w:val="009E064D"/>
    <w:rsid w:val="009E0712"/>
    <w:rsid w:val="009E0D70"/>
    <w:rsid w:val="009E110F"/>
    <w:rsid w:val="009E21A5"/>
    <w:rsid w:val="009E27AF"/>
    <w:rsid w:val="009E5FD2"/>
    <w:rsid w:val="009E6E31"/>
    <w:rsid w:val="009E7CBE"/>
    <w:rsid w:val="009F1893"/>
    <w:rsid w:val="009F35CA"/>
    <w:rsid w:val="009F49C1"/>
    <w:rsid w:val="009F4B4B"/>
    <w:rsid w:val="009F6844"/>
    <w:rsid w:val="009F70F9"/>
    <w:rsid w:val="009F7916"/>
    <w:rsid w:val="00A03E43"/>
    <w:rsid w:val="00A04931"/>
    <w:rsid w:val="00A060DF"/>
    <w:rsid w:val="00A0689D"/>
    <w:rsid w:val="00A06CEB"/>
    <w:rsid w:val="00A07EB4"/>
    <w:rsid w:val="00A155BA"/>
    <w:rsid w:val="00A16C06"/>
    <w:rsid w:val="00A17335"/>
    <w:rsid w:val="00A219D3"/>
    <w:rsid w:val="00A21B4B"/>
    <w:rsid w:val="00A22251"/>
    <w:rsid w:val="00A22A78"/>
    <w:rsid w:val="00A23F56"/>
    <w:rsid w:val="00A24957"/>
    <w:rsid w:val="00A24F24"/>
    <w:rsid w:val="00A26761"/>
    <w:rsid w:val="00A27558"/>
    <w:rsid w:val="00A32C45"/>
    <w:rsid w:val="00A351A6"/>
    <w:rsid w:val="00A37B4F"/>
    <w:rsid w:val="00A37D91"/>
    <w:rsid w:val="00A37E1F"/>
    <w:rsid w:val="00A400EF"/>
    <w:rsid w:val="00A40934"/>
    <w:rsid w:val="00A409C5"/>
    <w:rsid w:val="00A426AD"/>
    <w:rsid w:val="00A4295E"/>
    <w:rsid w:val="00A52FF2"/>
    <w:rsid w:val="00A538F3"/>
    <w:rsid w:val="00A550BA"/>
    <w:rsid w:val="00A554C2"/>
    <w:rsid w:val="00A600FC"/>
    <w:rsid w:val="00A60F32"/>
    <w:rsid w:val="00A613AC"/>
    <w:rsid w:val="00A628F6"/>
    <w:rsid w:val="00A62DCB"/>
    <w:rsid w:val="00A63801"/>
    <w:rsid w:val="00A6641D"/>
    <w:rsid w:val="00A67F63"/>
    <w:rsid w:val="00A719C0"/>
    <w:rsid w:val="00A72499"/>
    <w:rsid w:val="00A72864"/>
    <w:rsid w:val="00A72993"/>
    <w:rsid w:val="00A74EBB"/>
    <w:rsid w:val="00A75FCA"/>
    <w:rsid w:val="00A76095"/>
    <w:rsid w:val="00A76F84"/>
    <w:rsid w:val="00A80D0C"/>
    <w:rsid w:val="00A817E3"/>
    <w:rsid w:val="00A82303"/>
    <w:rsid w:val="00A84310"/>
    <w:rsid w:val="00A8728D"/>
    <w:rsid w:val="00A91EDE"/>
    <w:rsid w:val="00A93584"/>
    <w:rsid w:val="00A93967"/>
    <w:rsid w:val="00A93A5D"/>
    <w:rsid w:val="00A945D2"/>
    <w:rsid w:val="00A968AB"/>
    <w:rsid w:val="00AA0E50"/>
    <w:rsid w:val="00AA2858"/>
    <w:rsid w:val="00AA2A88"/>
    <w:rsid w:val="00AA3077"/>
    <w:rsid w:val="00AA3D4C"/>
    <w:rsid w:val="00AA73A9"/>
    <w:rsid w:val="00AA7945"/>
    <w:rsid w:val="00AB08B0"/>
    <w:rsid w:val="00AB0E5C"/>
    <w:rsid w:val="00AB0EED"/>
    <w:rsid w:val="00AB143E"/>
    <w:rsid w:val="00AB2629"/>
    <w:rsid w:val="00AB2EC5"/>
    <w:rsid w:val="00AB330C"/>
    <w:rsid w:val="00AB3538"/>
    <w:rsid w:val="00AB3932"/>
    <w:rsid w:val="00AB7F7E"/>
    <w:rsid w:val="00AC0CCD"/>
    <w:rsid w:val="00AC1839"/>
    <w:rsid w:val="00AC1D05"/>
    <w:rsid w:val="00AC2E37"/>
    <w:rsid w:val="00AC3AA7"/>
    <w:rsid w:val="00AC45CA"/>
    <w:rsid w:val="00AC7B25"/>
    <w:rsid w:val="00AD21F0"/>
    <w:rsid w:val="00AD47C5"/>
    <w:rsid w:val="00AD59F2"/>
    <w:rsid w:val="00AD5E1A"/>
    <w:rsid w:val="00AD7558"/>
    <w:rsid w:val="00AE1064"/>
    <w:rsid w:val="00AE13C1"/>
    <w:rsid w:val="00AE1558"/>
    <w:rsid w:val="00AE223E"/>
    <w:rsid w:val="00AE22F4"/>
    <w:rsid w:val="00AE2B37"/>
    <w:rsid w:val="00AE3877"/>
    <w:rsid w:val="00AE5989"/>
    <w:rsid w:val="00AE6D6D"/>
    <w:rsid w:val="00AF1F99"/>
    <w:rsid w:val="00AF2116"/>
    <w:rsid w:val="00AF3345"/>
    <w:rsid w:val="00AF45BC"/>
    <w:rsid w:val="00AF5611"/>
    <w:rsid w:val="00AF5C0B"/>
    <w:rsid w:val="00AF7052"/>
    <w:rsid w:val="00B008EA"/>
    <w:rsid w:val="00B02BCA"/>
    <w:rsid w:val="00B031EE"/>
    <w:rsid w:val="00B03330"/>
    <w:rsid w:val="00B03D6A"/>
    <w:rsid w:val="00B04314"/>
    <w:rsid w:val="00B05F47"/>
    <w:rsid w:val="00B060E3"/>
    <w:rsid w:val="00B10FC7"/>
    <w:rsid w:val="00B1109D"/>
    <w:rsid w:val="00B11F65"/>
    <w:rsid w:val="00B12F10"/>
    <w:rsid w:val="00B14426"/>
    <w:rsid w:val="00B14A43"/>
    <w:rsid w:val="00B14F9B"/>
    <w:rsid w:val="00B15972"/>
    <w:rsid w:val="00B161F7"/>
    <w:rsid w:val="00B17424"/>
    <w:rsid w:val="00B207E2"/>
    <w:rsid w:val="00B231E6"/>
    <w:rsid w:val="00B25D49"/>
    <w:rsid w:val="00B26E63"/>
    <w:rsid w:val="00B3008D"/>
    <w:rsid w:val="00B313AD"/>
    <w:rsid w:val="00B313FF"/>
    <w:rsid w:val="00B33057"/>
    <w:rsid w:val="00B33DD8"/>
    <w:rsid w:val="00B33F94"/>
    <w:rsid w:val="00B33FE7"/>
    <w:rsid w:val="00B346D3"/>
    <w:rsid w:val="00B3636B"/>
    <w:rsid w:val="00B36B21"/>
    <w:rsid w:val="00B37F8F"/>
    <w:rsid w:val="00B416AC"/>
    <w:rsid w:val="00B43909"/>
    <w:rsid w:val="00B4419D"/>
    <w:rsid w:val="00B45414"/>
    <w:rsid w:val="00B467AB"/>
    <w:rsid w:val="00B46927"/>
    <w:rsid w:val="00B47040"/>
    <w:rsid w:val="00B5019D"/>
    <w:rsid w:val="00B52267"/>
    <w:rsid w:val="00B53677"/>
    <w:rsid w:val="00B554FA"/>
    <w:rsid w:val="00B62DCD"/>
    <w:rsid w:val="00B64065"/>
    <w:rsid w:val="00B6703A"/>
    <w:rsid w:val="00B677F3"/>
    <w:rsid w:val="00B67BEE"/>
    <w:rsid w:val="00B71A17"/>
    <w:rsid w:val="00B73E23"/>
    <w:rsid w:val="00B7583A"/>
    <w:rsid w:val="00B75B0F"/>
    <w:rsid w:val="00B75B40"/>
    <w:rsid w:val="00B76820"/>
    <w:rsid w:val="00B80267"/>
    <w:rsid w:val="00B81920"/>
    <w:rsid w:val="00B81ABF"/>
    <w:rsid w:val="00B8360C"/>
    <w:rsid w:val="00B850FA"/>
    <w:rsid w:val="00B85928"/>
    <w:rsid w:val="00B86724"/>
    <w:rsid w:val="00B87386"/>
    <w:rsid w:val="00B87CB5"/>
    <w:rsid w:val="00B90227"/>
    <w:rsid w:val="00B93C92"/>
    <w:rsid w:val="00B94C03"/>
    <w:rsid w:val="00B96DBF"/>
    <w:rsid w:val="00B975B4"/>
    <w:rsid w:val="00B975C5"/>
    <w:rsid w:val="00BA04E9"/>
    <w:rsid w:val="00BA0F50"/>
    <w:rsid w:val="00BA2169"/>
    <w:rsid w:val="00BA4139"/>
    <w:rsid w:val="00BA5064"/>
    <w:rsid w:val="00BA51AA"/>
    <w:rsid w:val="00BA5F62"/>
    <w:rsid w:val="00BB0B54"/>
    <w:rsid w:val="00BB2E68"/>
    <w:rsid w:val="00BB53AD"/>
    <w:rsid w:val="00BB5988"/>
    <w:rsid w:val="00BB6ED6"/>
    <w:rsid w:val="00BB74DB"/>
    <w:rsid w:val="00BB7BFC"/>
    <w:rsid w:val="00BC102E"/>
    <w:rsid w:val="00BC20FD"/>
    <w:rsid w:val="00BC30A1"/>
    <w:rsid w:val="00BC30ED"/>
    <w:rsid w:val="00BC48A8"/>
    <w:rsid w:val="00BC4987"/>
    <w:rsid w:val="00BC4DDB"/>
    <w:rsid w:val="00BC591E"/>
    <w:rsid w:val="00BC5933"/>
    <w:rsid w:val="00BC6DB7"/>
    <w:rsid w:val="00BD083E"/>
    <w:rsid w:val="00BD1C06"/>
    <w:rsid w:val="00BD3580"/>
    <w:rsid w:val="00BD5DA2"/>
    <w:rsid w:val="00BD6510"/>
    <w:rsid w:val="00BD6A02"/>
    <w:rsid w:val="00BD70D2"/>
    <w:rsid w:val="00BD7FF3"/>
    <w:rsid w:val="00BE0659"/>
    <w:rsid w:val="00BE10D2"/>
    <w:rsid w:val="00BE15A5"/>
    <w:rsid w:val="00BE1A49"/>
    <w:rsid w:val="00BE4341"/>
    <w:rsid w:val="00BE52DD"/>
    <w:rsid w:val="00BE57E9"/>
    <w:rsid w:val="00BE6E45"/>
    <w:rsid w:val="00BE74E0"/>
    <w:rsid w:val="00BF0723"/>
    <w:rsid w:val="00BF1490"/>
    <w:rsid w:val="00BF3861"/>
    <w:rsid w:val="00BF3AEA"/>
    <w:rsid w:val="00BF3F2A"/>
    <w:rsid w:val="00BF45D9"/>
    <w:rsid w:val="00BF5D98"/>
    <w:rsid w:val="00BF67C4"/>
    <w:rsid w:val="00BF7AF5"/>
    <w:rsid w:val="00C025DA"/>
    <w:rsid w:val="00C03483"/>
    <w:rsid w:val="00C03A6E"/>
    <w:rsid w:val="00C05673"/>
    <w:rsid w:val="00C068BB"/>
    <w:rsid w:val="00C10ED8"/>
    <w:rsid w:val="00C10F1A"/>
    <w:rsid w:val="00C12038"/>
    <w:rsid w:val="00C123BA"/>
    <w:rsid w:val="00C12643"/>
    <w:rsid w:val="00C139D4"/>
    <w:rsid w:val="00C1645D"/>
    <w:rsid w:val="00C16F3D"/>
    <w:rsid w:val="00C20D8D"/>
    <w:rsid w:val="00C21540"/>
    <w:rsid w:val="00C22199"/>
    <w:rsid w:val="00C23839"/>
    <w:rsid w:val="00C24027"/>
    <w:rsid w:val="00C24E9A"/>
    <w:rsid w:val="00C257CD"/>
    <w:rsid w:val="00C30215"/>
    <w:rsid w:val="00C30628"/>
    <w:rsid w:val="00C32C2D"/>
    <w:rsid w:val="00C353CA"/>
    <w:rsid w:val="00C35882"/>
    <w:rsid w:val="00C36477"/>
    <w:rsid w:val="00C402D7"/>
    <w:rsid w:val="00C405B5"/>
    <w:rsid w:val="00C40981"/>
    <w:rsid w:val="00C412F5"/>
    <w:rsid w:val="00C45155"/>
    <w:rsid w:val="00C45834"/>
    <w:rsid w:val="00C46308"/>
    <w:rsid w:val="00C47783"/>
    <w:rsid w:val="00C50D20"/>
    <w:rsid w:val="00C51C19"/>
    <w:rsid w:val="00C5207B"/>
    <w:rsid w:val="00C52141"/>
    <w:rsid w:val="00C52896"/>
    <w:rsid w:val="00C53909"/>
    <w:rsid w:val="00C54676"/>
    <w:rsid w:val="00C54A3F"/>
    <w:rsid w:val="00C54EEC"/>
    <w:rsid w:val="00C56837"/>
    <w:rsid w:val="00C569A1"/>
    <w:rsid w:val="00C56E55"/>
    <w:rsid w:val="00C609C8"/>
    <w:rsid w:val="00C61EC0"/>
    <w:rsid w:val="00C63F30"/>
    <w:rsid w:val="00C666DA"/>
    <w:rsid w:val="00C70301"/>
    <w:rsid w:val="00C710E4"/>
    <w:rsid w:val="00C713AC"/>
    <w:rsid w:val="00C71D9D"/>
    <w:rsid w:val="00C721D5"/>
    <w:rsid w:val="00C74CEA"/>
    <w:rsid w:val="00C755EF"/>
    <w:rsid w:val="00C75BD5"/>
    <w:rsid w:val="00C804A4"/>
    <w:rsid w:val="00C82AE1"/>
    <w:rsid w:val="00C845C5"/>
    <w:rsid w:val="00C84AF9"/>
    <w:rsid w:val="00C85317"/>
    <w:rsid w:val="00C86785"/>
    <w:rsid w:val="00C86C73"/>
    <w:rsid w:val="00C90C0A"/>
    <w:rsid w:val="00C91AFC"/>
    <w:rsid w:val="00C93CA4"/>
    <w:rsid w:val="00C9681D"/>
    <w:rsid w:val="00CA4091"/>
    <w:rsid w:val="00CB04B9"/>
    <w:rsid w:val="00CB0CB6"/>
    <w:rsid w:val="00CB11A2"/>
    <w:rsid w:val="00CB189D"/>
    <w:rsid w:val="00CB2A59"/>
    <w:rsid w:val="00CB65BA"/>
    <w:rsid w:val="00CB731D"/>
    <w:rsid w:val="00CB78E2"/>
    <w:rsid w:val="00CC0A36"/>
    <w:rsid w:val="00CC112D"/>
    <w:rsid w:val="00CC2E3A"/>
    <w:rsid w:val="00CC2F84"/>
    <w:rsid w:val="00CC49ED"/>
    <w:rsid w:val="00CC60F6"/>
    <w:rsid w:val="00CD02BA"/>
    <w:rsid w:val="00CD082A"/>
    <w:rsid w:val="00CD2968"/>
    <w:rsid w:val="00CD32B1"/>
    <w:rsid w:val="00CD543F"/>
    <w:rsid w:val="00CD7589"/>
    <w:rsid w:val="00CE1E8D"/>
    <w:rsid w:val="00CE2698"/>
    <w:rsid w:val="00CE3E37"/>
    <w:rsid w:val="00CE5BE0"/>
    <w:rsid w:val="00CF1B0F"/>
    <w:rsid w:val="00CF2B7F"/>
    <w:rsid w:val="00CF38F0"/>
    <w:rsid w:val="00CF4D3D"/>
    <w:rsid w:val="00CF6F13"/>
    <w:rsid w:val="00D00531"/>
    <w:rsid w:val="00D00C35"/>
    <w:rsid w:val="00D02070"/>
    <w:rsid w:val="00D02169"/>
    <w:rsid w:val="00D02791"/>
    <w:rsid w:val="00D02CF8"/>
    <w:rsid w:val="00D03562"/>
    <w:rsid w:val="00D03B5D"/>
    <w:rsid w:val="00D04E77"/>
    <w:rsid w:val="00D04F38"/>
    <w:rsid w:val="00D0510B"/>
    <w:rsid w:val="00D07B6A"/>
    <w:rsid w:val="00D10A3A"/>
    <w:rsid w:val="00D1190E"/>
    <w:rsid w:val="00D12041"/>
    <w:rsid w:val="00D1209D"/>
    <w:rsid w:val="00D14D39"/>
    <w:rsid w:val="00D17D7B"/>
    <w:rsid w:val="00D23DA9"/>
    <w:rsid w:val="00D301D4"/>
    <w:rsid w:val="00D31451"/>
    <w:rsid w:val="00D324B4"/>
    <w:rsid w:val="00D3570D"/>
    <w:rsid w:val="00D3606E"/>
    <w:rsid w:val="00D36478"/>
    <w:rsid w:val="00D3700F"/>
    <w:rsid w:val="00D43B6D"/>
    <w:rsid w:val="00D44972"/>
    <w:rsid w:val="00D44B52"/>
    <w:rsid w:val="00D45ACB"/>
    <w:rsid w:val="00D463AC"/>
    <w:rsid w:val="00D46500"/>
    <w:rsid w:val="00D47626"/>
    <w:rsid w:val="00D5026C"/>
    <w:rsid w:val="00D51DFE"/>
    <w:rsid w:val="00D5258F"/>
    <w:rsid w:val="00D53E58"/>
    <w:rsid w:val="00D5525F"/>
    <w:rsid w:val="00D55BAA"/>
    <w:rsid w:val="00D562F9"/>
    <w:rsid w:val="00D60BBB"/>
    <w:rsid w:val="00D614D9"/>
    <w:rsid w:val="00D619B7"/>
    <w:rsid w:val="00D6223A"/>
    <w:rsid w:val="00D645B1"/>
    <w:rsid w:val="00D64E32"/>
    <w:rsid w:val="00D66CEF"/>
    <w:rsid w:val="00D70687"/>
    <w:rsid w:val="00D70E4D"/>
    <w:rsid w:val="00D72843"/>
    <w:rsid w:val="00D74764"/>
    <w:rsid w:val="00D7677C"/>
    <w:rsid w:val="00D7693D"/>
    <w:rsid w:val="00D77C22"/>
    <w:rsid w:val="00D77DDA"/>
    <w:rsid w:val="00D82B50"/>
    <w:rsid w:val="00D85954"/>
    <w:rsid w:val="00D90FE6"/>
    <w:rsid w:val="00D92CD6"/>
    <w:rsid w:val="00D9393E"/>
    <w:rsid w:val="00D97FD8"/>
    <w:rsid w:val="00DA0B3B"/>
    <w:rsid w:val="00DA0CBE"/>
    <w:rsid w:val="00DA4E3E"/>
    <w:rsid w:val="00DA6048"/>
    <w:rsid w:val="00DA7D10"/>
    <w:rsid w:val="00DA7F96"/>
    <w:rsid w:val="00DB289E"/>
    <w:rsid w:val="00DB2A20"/>
    <w:rsid w:val="00DB351C"/>
    <w:rsid w:val="00DB444C"/>
    <w:rsid w:val="00DB4F28"/>
    <w:rsid w:val="00DB658A"/>
    <w:rsid w:val="00DB6E2A"/>
    <w:rsid w:val="00DC384D"/>
    <w:rsid w:val="00DC5375"/>
    <w:rsid w:val="00DC56A8"/>
    <w:rsid w:val="00DD308F"/>
    <w:rsid w:val="00DD5FA1"/>
    <w:rsid w:val="00DE0DF6"/>
    <w:rsid w:val="00DE2FA1"/>
    <w:rsid w:val="00DE384B"/>
    <w:rsid w:val="00DE3F17"/>
    <w:rsid w:val="00DE4832"/>
    <w:rsid w:val="00DE48CE"/>
    <w:rsid w:val="00DE6545"/>
    <w:rsid w:val="00DF04C9"/>
    <w:rsid w:val="00DF069B"/>
    <w:rsid w:val="00DF0721"/>
    <w:rsid w:val="00DF0768"/>
    <w:rsid w:val="00DF1244"/>
    <w:rsid w:val="00DF181C"/>
    <w:rsid w:val="00DF1892"/>
    <w:rsid w:val="00DF3FC8"/>
    <w:rsid w:val="00DF428F"/>
    <w:rsid w:val="00DF53B6"/>
    <w:rsid w:val="00E000C1"/>
    <w:rsid w:val="00E02094"/>
    <w:rsid w:val="00E04381"/>
    <w:rsid w:val="00E04383"/>
    <w:rsid w:val="00E043A6"/>
    <w:rsid w:val="00E04ADE"/>
    <w:rsid w:val="00E05099"/>
    <w:rsid w:val="00E06355"/>
    <w:rsid w:val="00E10345"/>
    <w:rsid w:val="00E10E27"/>
    <w:rsid w:val="00E12EE3"/>
    <w:rsid w:val="00E13859"/>
    <w:rsid w:val="00E17477"/>
    <w:rsid w:val="00E17B3A"/>
    <w:rsid w:val="00E20A4E"/>
    <w:rsid w:val="00E2106F"/>
    <w:rsid w:val="00E21556"/>
    <w:rsid w:val="00E22CF5"/>
    <w:rsid w:val="00E26ACD"/>
    <w:rsid w:val="00E27F86"/>
    <w:rsid w:val="00E33CF3"/>
    <w:rsid w:val="00E3430A"/>
    <w:rsid w:val="00E37945"/>
    <w:rsid w:val="00E40C6A"/>
    <w:rsid w:val="00E424DA"/>
    <w:rsid w:val="00E4272A"/>
    <w:rsid w:val="00E428B5"/>
    <w:rsid w:val="00E438C2"/>
    <w:rsid w:val="00E46048"/>
    <w:rsid w:val="00E4614A"/>
    <w:rsid w:val="00E471D0"/>
    <w:rsid w:val="00E47CC5"/>
    <w:rsid w:val="00E50E97"/>
    <w:rsid w:val="00E52431"/>
    <w:rsid w:val="00E52B50"/>
    <w:rsid w:val="00E5370F"/>
    <w:rsid w:val="00E53AE9"/>
    <w:rsid w:val="00E546E6"/>
    <w:rsid w:val="00E54A76"/>
    <w:rsid w:val="00E54DBC"/>
    <w:rsid w:val="00E55544"/>
    <w:rsid w:val="00E57538"/>
    <w:rsid w:val="00E642FF"/>
    <w:rsid w:val="00E644C0"/>
    <w:rsid w:val="00E64942"/>
    <w:rsid w:val="00E672DC"/>
    <w:rsid w:val="00E70A74"/>
    <w:rsid w:val="00E7233D"/>
    <w:rsid w:val="00E7441B"/>
    <w:rsid w:val="00E75BF5"/>
    <w:rsid w:val="00E80426"/>
    <w:rsid w:val="00E80731"/>
    <w:rsid w:val="00E82748"/>
    <w:rsid w:val="00E828A7"/>
    <w:rsid w:val="00E83060"/>
    <w:rsid w:val="00E8400F"/>
    <w:rsid w:val="00E84411"/>
    <w:rsid w:val="00E847D6"/>
    <w:rsid w:val="00E8620B"/>
    <w:rsid w:val="00E90246"/>
    <w:rsid w:val="00E908CF"/>
    <w:rsid w:val="00E92D66"/>
    <w:rsid w:val="00E939DA"/>
    <w:rsid w:val="00E93C8D"/>
    <w:rsid w:val="00E9646D"/>
    <w:rsid w:val="00E96BE4"/>
    <w:rsid w:val="00E97058"/>
    <w:rsid w:val="00E974AB"/>
    <w:rsid w:val="00E97D25"/>
    <w:rsid w:val="00EA0C80"/>
    <w:rsid w:val="00EA35DD"/>
    <w:rsid w:val="00EA455C"/>
    <w:rsid w:val="00EA56B4"/>
    <w:rsid w:val="00EA6CDF"/>
    <w:rsid w:val="00EA731F"/>
    <w:rsid w:val="00EA7F73"/>
    <w:rsid w:val="00EB0752"/>
    <w:rsid w:val="00EB4465"/>
    <w:rsid w:val="00EB4551"/>
    <w:rsid w:val="00EB462E"/>
    <w:rsid w:val="00EB4DD5"/>
    <w:rsid w:val="00EB5044"/>
    <w:rsid w:val="00EB52FB"/>
    <w:rsid w:val="00EB65BC"/>
    <w:rsid w:val="00EB6781"/>
    <w:rsid w:val="00EC08C4"/>
    <w:rsid w:val="00EC24F9"/>
    <w:rsid w:val="00EC27C4"/>
    <w:rsid w:val="00EC37B1"/>
    <w:rsid w:val="00EC3D6F"/>
    <w:rsid w:val="00EC4F2E"/>
    <w:rsid w:val="00EC597D"/>
    <w:rsid w:val="00EC7857"/>
    <w:rsid w:val="00ED0C08"/>
    <w:rsid w:val="00ED1431"/>
    <w:rsid w:val="00ED24B1"/>
    <w:rsid w:val="00ED3A74"/>
    <w:rsid w:val="00ED5C38"/>
    <w:rsid w:val="00ED5EFF"/>
    <w:rsid w:val="00ED78ED"/>
    <w:rsid w:val="00ED7B49"/>
    <w:rsid w:val="00EE5908"/>
    <w:rsid w:val="00EE5E95"/>
    <w:rsid w:val="00EE63FA"/>
    <w:rsid w:val="00EE7568"/>
    <w:rsid w:val="00EF0611"/>
    <w:rsid w:val="00EF2936"/>
    <w:rsid w:val="00EF3ECB"/>
    <w:rsid w:val="00EF46C9"/>
    <w:rsid w:val="00EF4B35"/>
    <w:rsid w:val="00EF509F"/>
    <w:rsid w:val="00EF6326"/>
    <w:rsid w:val="00F01AFA"/>
    <w:rsid w:val="00F023BB"/>
    <w:rsid w:val="00F03950"/>
    <w:rsid w:val="00F10059"/>
    <w:rsid w:val="00F11E76"/>
    <w:rsid w:val="00F13626"/>
    <w:rsid w:val="00F13D64"/>
    <w:rsid w:val="00F13FA0"/>
    <w:rsid w:val="00F142D3"/>
    <w:rsid w:val="00F154A3"/>
    <w:rsid w:val="00F1571C"/>
    <w:rsid w:val="00F23F01"/>
    <w:rsid w:val="00F25224"/>
    <w:rsid w:val="00F300F5"/>
    <w:rsid w:val="00F32537"/>
    <w:rsid w:val="00F32EA4"/>
    <w:rsid w:val="00F362A9"/>
    <w:rsid w:val="00F46A77"/>
    <w:rsid w:val="00F46ACD"/>
    <w:rsid w:val="00F51B6C"/>
    <w:rsid w:val="00F51BFE"/>
    <w:rsid w:val="00F5409D"/>
    <w:rsid w:val="00F54731"/>
    <w:rsid w:val="00F55075"/>
    <w:rsid w:val="00F55E59"/>
    <w:rsid w:val="00F561DB"/>
    <w:rsid w:val="00F573CB"/>
    <w:rsid w:val="00F6096D"/>
    <w:rsid w:val="00F65141"/>
    <w:rsid w:val="00F6676D"/>
    <w:rsid w:val="00F77CD3"/>
    <w:rsid w:val="00F80A0A"/>
    <w:rsid w:val="00F81A41"/>
    <w:rsid w:val="00F8290C"/>
    <w:rsid w:val="00F82EF7"/>
    <w:rsid w:val="00F84811"/>
    <w:rsid w:val="00F866E2"/>
    <w:rsid w:val="00F92114"/>
    <w:rsid w:val="00F92B33"/>
    <w:rsid w:val="00F96DF8"/>
    <w:rsid w:val="00FA024D"/>
    <w:rsid w:val="00FA1F5E"/>
    <w:rsid w:val="00FA1FBC"/>
    <w:rsid w:val="00FA5FA5"/>
    <w:rsid w:val="00FA77E1"/>
    <w:rsid w:val="00FA7A86"/>
    <w:rsid w:val="00FB0E24"/>
    <w:rsid w:val="00FB121A"/>
    <w:rsid w:val="00FB1D89"/>
    <w:rsid w:val="00FB41C7"/>
    <w:rsid w:val="00FB425E"/>
    <w:rsid w:val="00FB443E"/>
    <w:rsid w:val="00FB4965"/>
    <w:rsid w:val="00FB5405"/>
    <w:rsid w:val="00FB5DED"/>
    <w:rsid w:val="00FB6A5A"/>
    <w:rsid w:val="00FC04CE"/>
    <w:rsid w:val="00FC2E26"/>
    <w:rsid w:val="00FC338E"/>
    <w:rsid w:val="00FC3CC9"/>
    <w:rsid w:val="00FC6200"/>
    <w:rsid w:val="00FC65BC"/>
    <w:rsid w:val="00FC7CE8"/>
    <w:rsid w:val="00FD061C"/>
    <w:rsid w:val="00FD2F5A"/>
    <w:rsid w:val="00FD56C5"/>
    <w:rsid w:val="00FD6D4E"/>
    <w:rsid w:val="00FE0199"/>
    <w:rsid w:val="00FE019B"/>
    <w:rsid w:val="00FE110A"/>
    <w:rsid w:val="00FE4057"/>
    <w:rsid w:val="00FE49C3"/>
    <w:rsid w:val="00FE5286"/>
    <w:rsid w:val="00FE5C5F"/>
    <w:rsid w:val="00FE75F8"/>
    <w:rsid w:val="00FE7795"/>
    <w:rsid w:val="00FE7B88"/>
    <w:rsid w:val="00FE7FD9"/>
    <w:rsid w:val="00FF1F25"/>
    <w:rsid w:val="00FF330C"/>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Heading6">
    <w:name w:val="heading 6"/>
    <w:basedOn w:val="H6"/>
    <w:next w:val="Normal"/>
    <w:link w:val="Heading6Char"/>
    <w:qFormat/>
    <w:rsid w:val="00470815"/>
    <w:pPr>
      <w:outlineLvl w:val="5"/>
    </w:pPr>
  </w:style>
  <w:style w:type="paragraph" w:styleId="Heading7">
    <w:name w:val="heading 7"/>
    <w:basedOn w:val="H6"/>
    <w:next w:val="Normal"/>
    <w:link w:val="Heading7Char"/>
    <w:qFormat/>
    <w:rsid w:val="00470815"/>
    <w:pPr>
      <w:outlineLvl w:val="6"/>
    </w:pPr>
  </w:style>
  <w:style w:type="paragraph" w:styleId="Heading8">
    <w:name w:val="heading 8"/>
    <w:basedOn w:val="Normal"/>
    <w:next w:val="Normal"/>
    <w:link w:val="Heading8Char"/>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qFormat/>
    <w:rsid w:val="00EE7568"/>
    <w:pPr>
      <w:spacing w:after="120" w:line="240" w:lineRule="auto"/>
    </w:pPr>
    <w:rPr>
      <w:rFonts w:ascii="Arial" w:eastAsia="Times New Roman" w:hAnsi="Arial" w:cs="Times New Roman"/>
      <w:sz w:val="20"/>
      <w:szCs w:val="20"/>
      <w:lang w:val="en-GB" w:eastAsia="en-US"/>
    </w:rPr>
  </w:style>
  <w:style w:type="character" w:styleId="Hyperlink">
    <w:name w:val="Hyperlink"/>
    <w:rsid w:val="00EE7568"/>
    <w:rPr>
      <w:color w:val="0000FF"/>
      <w:u w:val="single"/>
    </w:rPr>
  </w:style>
  <w:style w:type="character" w:styleId="CommentReference">
    <w:name w:val="annotation reference"/>
    <w:qFormat/>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semiHidden/>
    <w:rsid w:val="004C48F7"/>
    <w:rPr>
      <w:rFonts w:ascii="Times New Roman" w:eastAsia="SimSun"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nhideWhenUsed/>
    <w:qFormat/>
    <w:rsid w:val="00E471D0"/>
    <w:pPr>
      <w:ind w:left="360" w:hanging="360"/>
      <w:contextualSpacing/>
    </w:pPr>
  </w:style>
  <w:style w:type="paragraph" w:styleId="Footer">
    <w:name w:val="footer"/>
    <w:basedOn w:val="Normal"/>
    <w:link w:val="FooterChar"/>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rsid w:val="00514C6A"/>
    <w:rPr>
      <w:lang w:eastAsia="en-US"/>
    </w:rPr>
  </w:style>
  <w:style w:type="paragraph" w:customStyle="1" w:styleId="wordsection1">
    <w:name w:val="wordsection1"/>
    <w:basedOn w:val="Normal"/>
    <w:rsid w:val="00BF3F2A"/>
    <w:pPr>
      <w:spacing w:after="0"/>
    </w:pPr>
    <w:rPr>
      <w:rFonts w:ascii="Calibri" w:eastAsiaTheme="minorEastAsia" w:hAnsi="Calibri" w:cs="Calibri"/>
      <w:sz w:val="22"/>
      <w:szCs w:val="22"/>
      <w:lang w:val="en-US" w:eastAsia="zh-CN"/>
    </w:rPr>
  </w:style>
  <w:style w:type="paragraph" w:customStyle="1" w:styleId="NO">
    <w:name w:val="NO"/>
    <w:basedOn w:val="Normal"/>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rsid w:val="00CB65BA"/>
    <w:rPr>
      <w:rFonts w:ascii="Times New Roman" w:eastAsia="MS Mincho" w:hAnsi="Times New Roman" w:cs="Times New Roman"/>
      <w:sz w:val="20"/>
      <w:szCs w:val="20"/>
      <w:lang w:val="en-GB" w:eastAsia="ja-JP"/>
    </w:rPr>
  </w:style>
  <w:style w:type="paragraph" w:styleId="List2">
    <w:name w:val="List 2"/>
    <w:basedOn w:val="Normal"/>
    <w:unhideWhenUsed/>
    <w:rsid w:val="00CB65BA"/>
    <w:pPr>
      <w:ind w:left="720" w:hanging="360"/>
      <w:contextualSpacing/>
    </w:pPr>
  </w:style>
  <w:style w:type="paragraph" w:styleId="List3">
    <w:name w:val="List 3"/>
    <w:basedOn w:val="Normal"/>
    <w:unhideWhenUsed/>
    <w:rsid w:val="00CB65BA"/>
    <w:pPr>
      <w:ind w:left="1080" w:hanging="360"/>
      <w:contextualSpacing/>
    </w:pPr>
  </w:style>
  <w:style w:type="paragraph" w:styleId="List4">
    <w:name w:val="List 4"/>
    <w:basedOn w:val="Normal"/>
    <w:unhideWhenUsed/>
    <w:rsid w:val="00CB65BA"/>
    <w:pPr>
      <w:ind w:left="1440" w:hanging="360"/>
      <w:contextualSpacing/>
    </w:pPr>
  </w:style>
  <w:style w:type="paragraph" w:styleId="List5">
    <w:name w:val="List 5"/>
    <w:basedOn w:val="Normal"/>
    <w:unhideWhenUsed/>
    <w:rsid w:val="00CB65BA"/>
    <w:pPr>
      <w:ind w:left="1800" w:hanging="360"/>
      <w:contextualSpacing/>
    </w:pPr>
  </w:style>
  <w:style w:type="character" w:customStyle="1" w:styleId="Heading2Char">
    <w:name w:val="Heading 2 Char"/>
    <w:basedOn w:val="DefaultParagraphFont"/>
    <w:link w:val="Heading2"/>
    <w:uiPriority w:val="9"/>
    <w:semiHidden/>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Heading8Char">
    <w:name w:val="Heading 8 Char"/>
    <w:basedOn w:val="DefaultParagraphFont"/>
    <w:link w:val="Heading8"/>
    <w:uiPriority w:val="9"/>
    <w:semiHidden/>
    <w:rsid w:val="00D85954"/>
    <w:rPr>
      <w:rFonts w:asciiTheme="majorHAnsi" w:eastAsiaTheme="majorEastAsia" w:hAnsiTheme="majorHAnsi" w:cstheme="majorBidi"/>
      <w:color w:val="272727" w:themeColor="text1" w:themeTint="D8"/>
      <w:sz w:val="21"/>
      <w:szCs w:val="21"/>
      <w:lang w:val="en-GB" w:eastAsia="en-US"/>
    </w:rPr>
  </w:style>
  <w:style w:type="paragraph" w:styleId="TOC6">
    <w:name w:val="toc 6"/>
    <w:basedOn w:val="TOC5"/>
    <w:next w:val="Normal"/>
    <w:uiPriority w:val="39"/>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TOC5">
    <w:name w:val="toc 5"/>
    <w:basedOn w:val="Normal"/>
    <w:next w:val="Normal"/>
    <w:autoRedefine/>
    <w:uiPriority w:val="39"/>
    <w:unhideWhenUsed/>
    <w:rsid w:val="008A0DDE"/>
    <w:pPr>
      <w:spacing w:after="100"/>
      <w:ind w:left="800"/>
    </w:pPr>
  </w:style>
  <w:style w:type="character" w:customStyle="1" w:styleId="Heading1Char">
    <w:name w:val="Heading 1 Char"/>
    <w:basedOn w:val="DefaultParagraphFont"/>
    <w:link w:val="Heading1"/>
    <w:rsid w:val="00470815"/>
    <w:rPr>
      <w:rFonts w:ascii="Arial" w:eastAsia="Times New Roman" w:hAnsi="Arial" w:cs="Times New Roman"/>
      <w:sz w:val="36"/>
      <w:szCs w:val="20"/>
      <w:lang w:val="en-GB" w:eastAsia="ja-JP"/>
    </w:rPr>
  </w:style>
  <w:style w:type="character" w:customStyle="1" w:styleId="Heading5Char">
    <w:name w:val="Heading 5 Char"/>
    <w:basedOn w:val="DefaultParagraphFont"/>
    <w:link w:val="Heading5"/>
    <w:rsid w:val="00470815"/>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470815"/>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470815"/>
    <w:rPr>
      <w:rFonts w:ascii="Arial" w:eastAsia="Times New Roman" w:hAnsi="Arial" w:cs="Times New Roman"/>
      <w:sz w:val="20"/>
      <w:szCs w:val="20"/>
      <w:lang w:val="x-none" w:eastAsia="x-none"/>
    </w:rPr>
  </w:style>
  <w:style w:type="character" w:customStyle="1" w:styleId="Heading9Char">
    <w:name w:val="Heading 9 Char"/>
    <w:basedOn w:val="DefaultParagraphFont"/>
    <w:link w:val="Heading9"/>
    <w:rsid w:val="00470815"/>
    <w:rPr>
      <w:rFonts w:ascii="Arial" w:eastAsia="Times New Roman" w:hAnsi="Arial" w:cs="Times New Roman"/>
      <w:sz w:val="36"/>
      <w:szCs w:val="20"/>
      <w:lang w:val="x-none" w:eastAsia="x-none"/>
    </w:rPr>
  </w:style>
  <w:style w:type="paragraph" w:customStyle="1" w:styleId="H6">
    <w:name w:val="H6"/>
    <w:basedOn w:val="Heading5"/>
    <w:next w:val="Normal"/>
    <w:rsid w:val="00470815"/>
    <w:pPr>
      <w:ind w:left="1985" w:hanging="1985"/>
      <w:outlineLvl w:val="9"/>
    </w:pPr>
    <w:rPr>
      <w:sz w:val="20"/>
    </w:rPr>
  </w:style>
  <w:style w:type="paragraph" w:styleId="TOC8">
    <w:name w:val="toc 8"/>
    <w:basedOn w:val="TOC1"/>
    <w:uiPriority w:val="39"/>
    <w:rsid w:val="00470815"/>
    <w:pPr>
      <w:spacing w:before="180"/>
      <w:ind w:left="2693" w:hanging="2693"/>
    </w:pPr>
    <w:rPr>
      <w:b/>
    </w:rPr>
  </w:style>
  <w:style w:type="paragraph" w:styleId="TOC1">
    <w:name w:val="toc 1"/>
    <w:uiPriority w:val="39"/>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4">
    <w:name w:val="toc 4"/>
    <w:basedOn w:val="TOC3"/>
    <w:uiPriority w:val="39"/>
    <w:rsid w:val="00470815"/>
    <w:pPr>
      <w:ind w:left="1418" w:hanging="1418"/>
    </w:pPr>
  </w:style>
  <w:style w:type="paragraph" w:styleId="TOC3">
    <w:name w:val="toc 3"/>
    <w:basedOn w:val="TOC2"/>
    <w:uiPriority w:val="39"/>
    <w:rsid w:val="00470815"/>
    <w:pPr>
      <w:ind w:left="1134" w:hanging="1134"/>
    </w:pPr>
  </w:style>
  <w:style w:type="paragraph" w:styleId="TOC2">
    <w:name w:val="toc 2"/>
    <w:basedOn w:val="TOC1"/>
    <w:uiPriority w:val="39"/>
    <w:rsid w:val="00470815"/>
    <w:pPr>
      <w:keepNext w:val="0"/>
      <w:spacing w:before="0"/>
      <w:ind w:left="851" w:hanging="851"/>
    </w:pPr>
    <w:rPr>
      <w:sz w:val="20"/>
    </w:rPr>
  </w:style>
  <w:style w:type="paragraph" w:styleId="Index2">
    <w:name w:val="index 2"/>
    <w:basedOn w:val="Index1"/>
    <w:semiHidden/>
    <w:rsid w:val="00470815"/>
    <w:pPr>
      <w:ind w:left="284"/>
    </w:pPr>
  </w:style>
  <w:style w:type="paragraph" w:styleId="Index1">
    <w:name w:val="index 1"/>
    <w:basedOn w:val="Normal"/>
    <w:semiHidden/>
    <w:rsid w:val="00470815"/>
    <w:pPr>
      <w:keepLines/>
      <w:overflowPunct w:val="0"/>
      <w:autoSpaceDE w:val="0"/>
      <w:autoSpaceDN w:val="0"/>
      <w:adjustRightInd w:val="0"/>
      <w:spacing w:after="0"/>
      <w:textAlignment w:val="baseline"/>
    </w:pPr>
    <w:rPr>
      <w:lang w:eastAsia="ja-JP"/>
    </w:rPr>
  </w:style>
  <w:style w:type="paragraph" w:customStyle="1" w:styleId="ZH">
    <w:name w:val="ZH"/>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470815"/>
    <w:pPr>
      <w:outlineLvl w:val="9"/>
    </w:pPr>
  </w:style>
  <w:style w:type="paragraph" w:styleId="ListNumber2">
    <w:name w:val="List Number 2"/>
    <w:basedOn w:val="ListNumber"/>
    <w:rsid w:val="00470815"/>
    <w:pPr>
      <w:ind w:left="851"/>
    </w:pPr>
  </w:style>
  <w:style w:type="paragraph" w:styleId="ListNumber">
    <w:name w:val="List Number"/>
    <w:basedOn w:val="List"/>
    <w:rsid w:val="00470815"/>
    <w:pPr>
      <w:overflowPunct w:val="0"/>
      <w:autoSpaceDE w:val="0"/>
      <w:autoSpaceDN w:val="0"/>
      <w:adjustRightInd w:val="0"/>
      <w:ind w:left="568" w:hanging="284"/>
      <w:contextualSpacing w:val="0"/>
      <w:textAlignment w:val="baseline"/>
    </w:pPr>
    <w:rPr>
      <w:lang w:eastAsia="ja-JP"/>
    </w:rPr>
  </w:style>
  <w:style w:type="character" w:styleId="FootnoteReference">
    <w:name w:val="footnote reference"/>
    <w:semiHidden/>
    <w:rsid w:val="00470815"/>
    <w:rPr>
      <w:b/>
      <w:position w:val="6"/>
      <w:sz w:val="16"/>
    </w:rPr>
  </w:style>
  <w:style w:type="paragraph" w:styleId="FootnoteText">
    <w:name w:val="footnote text"/>
    <w:basedOn w:val="Normal"/>
    <w:link w:val="FootnoteTextChar"/>
    <w:semiHidden/>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semiHidden/>
    <w:rsid w:val="00470815"/>
    <w:rPr>
      <w:rFonts w:ascii="Times New Roman" w:eastAsia="Times New Roman" w:hAnsi="Times New Roman" w:cs="Times New Roman"/>
      <w:sz w:val="16"/>
      <w:szCs w:val="20"/>
      <w:lang w:val="en-GB" w:eastAsia="ja-JP"/>
    </w:rPr>
  </w:style>
  <w:style w:type="paragraph" w:customStyle="1" w:styleId="TAC">
    <w:name w:val="TAC"/>
    <w:basedOn w:val="TAL"/>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rsid w:val="00470815"/>
    <w:rPr>
      <w:rFonts w:ascii="Arial" w:eastAsia="Times New Roman" w:hAnsi="Arial" w:cs="Times New Roman"/>
      <w:b/>
      <w:sz w:val="20"/>
      <w:szCs w:val="20"/>
      <w:lang w:val="x-none" w:eastAsia="x-none"/>
    </w:rPr>
  </w:style>
  <w:style w:type="paragraph" w:styleId="TOC9">
    <w:name w:val="toc 9"/>
    <w:basedOn w:val="TOC8"/>
    <w:uiPriority w:val="39"/>
    <w:rsid w:val="00470815"/>
    <w:pPr>
      <w:ind w:left="1418" w:hanging="1418"/>
    </w:pPr>
  </w:style>
  <w:style w:type="paragraph" w:customStyle="1" w:styleId="EX">
    <w:name w:val="EX"/>
    <w:basedOn w:val="Normal"/>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Normal"/>
    <w:rsid w:val="00470815"/>
    <w:pPr>
      <w:overflowPunct w:val="0"/>
      <w:autoSpaceDE w:val="0"/>
      <w:autoSpaceDN w:val="0"/>
      <w:adjustRightInd w:val="0"/>
      <w:spacing w:after="0"/>
      <w:textAlignment w:val="baseline"/>
    </w:pPr>
    <w:rPr>
      <w:lang w:eastAsia="ja-JP"/>
    </w:rPr>
  </w:style>
  <w:style w:type="paragraph" w:customStyle="1" w:styleId="LD">
    <w:name w:val="LD"/>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470815"/>
    <w:pPr>
      <w:spacing w:after="0"/>
    </w:pPr>
  </w:style>
  <w:style w:type="paragraph" w:customStyle="1" w:styleId="EW">
    <w:name w:val="EW"/>
    <w:basedOn w:val="EX"/>
    <w:rsid w:val="00470815"/>
    <w:pPr>
      <w:spacing w:after="0"/>
    </w:pPr>
  </w:style>
  <w:style w:type="paragraph" w:styleId="TOC7">
    <w:name w:val="toc 7"/>
    <w:basedOn w:val="TOC6"/>
    <w:next w:val="Normal"/>
    <w:uiPriority w:val="39"/>
    <w:rsid w:val="00470815"/>
    <w:pPr>
      <w:ind w:left="2268" w:hanging="2268"/>
    </w:pPr>
  </w:style>
  <w:style w:type="paragraph" w:styleId="ListBullet2">
    <w:name w:val="List Bullet 2"/>
    <w:basedOn w:val="ListBullet"/>
    <w:rsid w:val="00470815"/>
    <w:pPr>
      <w:ind w:left="851"/>
    </w:pPr>
  </w:style>
  <w:style w:type="paragraph" w:styleId="ListBullet">
    <w:name w:val="List Bullet"/>
    <w:basedOn w:val="List"/>
    <w:rsid w:val="00470815"/>
    <w:pPr>
      <w:overflowPunct w:val="0"/>
      <w:autoSpaceDE w:val="0"/>
      <w:autoSpaceDN w:val="0"/>
      <w:adjustRightInd w:val="0"/>
      <w:ind w:left="568" w:hanging="284"/>
      <w:contextualSpacing w:val="0"/>
      <w:textAlignment w:val="baseline"/>
    </w:pPr>
    <w:rPr>
      <w:lang w:eastAsia="ja-JP"/>
    </w:rPr>
  </w:style>
  <w:style w:type="paragraph" w:styleId="ListBullet3">
    <w:name w:val="List Bullet 3"/>
    <w:basedOn w:val="ListBullet2"/>
    <w:rsid w:val="00470815"/>
    <w:pPr>
      <w:ind w:left="1135"/>
    </w:pPr>
  </w:style>
  <w:style w:type="paragraph" w:customStyle="1" w:styleId="EQ">
    <w:name w:val="EQ"/>
    <w:basedOn w:val="Normal"/>
    <w:next w:val="Normal"/>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rsid w:val="00470815"/>
    <w:pPr>
      <w:keepNext/>
      <w:spacing w:after="0"/>
    </w:pPr>
    <w:rPr>
      <w:rFonts w:ascii="Arial" w:hAnsi="Arial"/>
      <w:sz w:val="18"/>
    </w:rPr>
  </w:style>
  <w:style w:type="paragraph" w:customStyle="1" w:styleId="ZA">
    <w:name w:val="ZA"/>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470815"/>
    <w:pPr>
      <w:framePr w:wrap="notBeside" w:y="16161"/>
    </w:pPr>
  </w:style>
  <w:style w:type="character" w:customStyle="1" w:styleId="ZGSM">
    <w:name w:val="ZGSM"/>
    <w:rsid w:val="00470815"/>
  </w:style>
  <w:style w:type="paragraph" w:customStyle="1" w:styleId="ZG">
    <w:name w:val="ZG"/>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Bullet4">
    <w:name w:val="List Bullet 4"/>
    <w:basedOn w:val="ListBullet3"/>
    <w:rsid w:val="00470815"/>
    <w:pPr>
      <w:ind w:left="1418"/>
    </w:pPr>
  </w:style>
  <w:style w:type="paragraph" w:styleId="ListBullet5">
    <w:name w:val="List Bullet 5"/>
    <w:basedOn w:val="ListBullet4"/>
    <w:rsid w:val="00470815"/>
    <w:pPr>
      <w:ind w:left="1702"/>
    </w:pPr>
  </w:style>
  <w:style w:type="paragraph" w:customStyle="1" w:styleId="ZTD">
    <w:name w:val="ZTD"/>
    <w:basedOn w:val="ZB"/>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MS Mincho" w:hAnsi="Times New Roman" w:cs="Times New Roman"/>
      <w:sz w:val="20"/>
      <w:szCs w:val="20"/>
      <w:lang w:val="x-none" w:eastAsia="x-none"/>
    </w:rPr>
  </w:style>
  <w:style w:type="paragraph" w:styleId="Revision">
    <w:name w:val="Revision"/>
    <w:hidden/>
    <w:uiPriority w:val="99"/>
    <w:semiHidden/>
    <w:rsid w:val="00470815"/>
    <w:pPr>
      <w:spacing w:after="0" w:line="240" w:lineRule="auto"/>
    </w:pPr>
    <w:rPr>
      <w:rFonts w:ascii="Times New Roman" w:eastAsia="MS Mincho" w:hAnsi="Times New Roman" w:cs="Times New Roman"/>
      <w:sz w:val="20"/>
      <w:szCs w:val="20"/>
      <w:lang w:val="en-GB" w:eastAsia="en-US"/>
    </w:rPr>
  </w:style>
  <w:style w:type="character" w:customStyle="1" w:styleId="B1Char">
    <w:name w:val="B1 Char"/>
    <w:rsid w:val="00470815"/>
    <w:rPr>
      <w:rFonts w:ascii="Times New Roman" w:hAnsi="Times New Roman"/>
      <w:lang w:val="en-GB" w:eastAsia="en-US"/>
    </w:rPr>
  </w:style>
  <w:style w:type="character" w:customStyle="1" w:styleId="B3Char">
    <w:name w:val="B3 Char"/>
    <w:rsid w:val="00470815"/>
    <w:rPr>
      <w:rFonts w:ascii="Times New Roman" w:hAnsi="Times New Roman"/>
      <w:lang w:val="en-GB" w:eastAsia="en-US"/>
    </w:rPr>
  </w:style>
  <w:style w:type="character" w:styleId="FollowedHyperlink">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IndexHeading">
    <w:name w:val="index heading"/>
    <w:basedOn w:val="Normal"/>
    <w:next w:val="Normal"/>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Malgun Gothic" w:hAnsi="Arial"/>
      <w:sz w:val="18"/>
      <w:lang w:eastAsia="en-US"/>
    </w:rPr>
  </w:style>
  <w:style w:type="paragraph" w:customStyle="1" w:styleId="TALCharChar">
    <w:name w:val="TAL Char Char"/>
    <w:basedOn w:val="Normal"/>
    <w:link w:val="TALCharCharChar"/>
    <w:rsid w:val="00470815"/>
    <w:pPr>
      <w:keepNext/>
      <w:keepLines/>
      <w:overflowPunct w:val="0"/>
      <w:autoSpaceDE w:val="0"/>
      <w:autoSpaceDN w:val="0"/>
      <w:adjustRightInd w:val="0"/>
      <w:spacing w:after="0"/>
      <w:textAlignment w:val="baseline"/>
    </w:pPr>
    <w:rPr>
      <w:rFonts w:ascii="Arial" w:eastAsia="Malgun Gothic"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Normal"/>
    <w:link w:val="CommentsChar"/>
    <w:qFormat/>
    <w:rsid w:val="0047081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70815"/>
    <w:rPr>
      <w:rFonts w:ascii="Arial" w:eastAsia="MS Mincho" w:hAnsi="Arial" w:cs="Times New Roman"/>
      <w:i/>
      <w:noProof/>
      <w:sz w:val="18"/>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18516407">
      <w:bodyDiv w:val="1"/>
      <w:marLeft w:val="0"/>
      <w:marRight w:val="0"/>
      <w:marTop w:val="0"/>
      <w:marBottom w:val="0"/>
      <w:divBdr>
        <w:top w:val="none" w:sz="0" w:space="0" w:color="auto"/>
        <w:left w:val="none" w:sz="0" w:space="0" w:color="auto"/>
        <w:bottom w:val="none" w:sz="0" w:space="0" w:color="auto"/>
        <w:right w:val="none" w:sz="0" w:space="0" w:color="auto"/>
      </w:divBdr>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07809056">
      <w:bodyDiv w:val="1"/>
      <w:marLeft w:val="0"/>
      <w:marRight w:val="0"/>
      <w:marTop w:val="0"/>
      <w:marBottom w:val="0"/>
      <w:divBdr>
        <w:top w:val="none" w:sz="0" w:space="0" w:color="auto"/>
        <w:left w:val="none" w:sz="0" w:space="0" w:color="auto"/>
        <w:bottom w:val="none" w:sz="0" w:space="0" w:color="auto"/>
        <w:right w:val="none" w:sz="0" w:space="0" w:color="auto"/>
      </w:divBdr>
    </w:div>
    <w:div w:id="622856263">
      <w:bodyDiv w:val="1"/>
      <w:marLeft w:val="0"/>
      <w:marRight w:val="0"/>
      <w:marTop w:val="0"/>
      <w:marBottom w:val="0"/>
      <w:divBdr>
        <w:top w:val="none" w:sz="0" w:space="0" w:color="auto"/>
        <w:left w:val="none" w:sz="0" w:space="0" w:color="auto"/>
        <w:bottom w:val="none" w:sz="0" w:space="0" w:color="auto"/>
        <w:right w:val="none" w:sz="0" w:space="0" w:color="auto"/>
      </w:divBdr>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00804759">
      <w:bodyDiv w:val="1"/>
      <w:marLeft w:val="0"/>
      <w:marRight w:val="0"/>
      <w:marTop w:val="0"/>
      <w:marBottom w:val="0"/>
      <w:divBdr>
        <w:top w:val="none" w:sz="0" w:space="0" w:color="auto"/>
        <w:left w:val="none" w:sz="0" w:space="0" w:color="auto"/>
        <w:bottom w:val="none" w:sz="0" w:space="0" w:color="auto"/>
        <w:right w:val="none" w:sz="0" w:space="0" w:color="auto"/>
      </w:divBdr>
      <w:divsChild>
        <w:div w:id="1047296870">
          <w:marLeft w:val="547"/>
          <w:marRight w:val="0"/>
          <w:marTop w:val="0"/>
          <w:marBottom w:val="0"/>
          <w:divBdr>
            <w:top w:val="none" w:sz="0" w:space="0" w:color="auto"/>
            <w:left w:val="none" w:sz="0" w:space="0" w:color="auto"/>
            <w:bottom w:val="none" w:sz="0" w:space="0" w:color="auto"/>
            <w:right w:val="none" w:sz="0" w:space="0" w:color="auto"/>
          </w:divBdr>
        </w:div>
        <w:div w:id="1337880019">
          <w:marLeft w:val="1166"/>
          <w:marRight w:val="0"/>
          <w:marTop w:val="0"/>
          <w:marBottom w:val="0"/>
          <w:divBdr>
            <w:top w:val="none" w:sz="0" w:space="0" w:color="auto"/>
            <w:left w:val="none" w:sz="0" w:space="0" w:color="auto"/>
            <w:bottom w:val="none" w:sz="0" w:space="0" w:color="auto"/>
            <w:right w:val="none" w:sz="0" w:space="0" w:color="auto"/>
          </w:divBdr>
        </w:div>
        <w:div w:id="1343124765">
          <w:marLeft w:val="1166"/>
          <w:marRight w:val="0"/>
          <w:marTop w:val="0"/>
          <w:marBottom w:val="0"/>
          <w:divBdr>
            <w:top w:val="none" w:sz="0" w:space="0" w:color="auto"/>
            <w:left w:val="none" w:sz="0" w:space="0" w:color="auto"/>
            <w:bottom w:val="none" w:sz="0" w:space="0" w:color="auto"/>
            <w:right w:val="none" w:sz="0" w:space="0" w:color="auto"/>
          </w:divBdr>
        </w:div>
        <w:div w:id="1269654861">
          <w:marLeft w:val="1166"/>
          <w:marRight w:val="0"/>
          <w:marTop w:val="0"/>
          <w:marBottom w:val="0"/>
          <w:divBdr>
            <w:top w:val="none" w:sz="0" w:space="0" w:color="auto"/>
            <w:left w:val="none" w:sz="0" w:space="0" w:color="auto"/>
            <w:bottom w:val="none" w:sz="0" w:space="0" w:color="auto"/>
            <w:right w:val="none" w:sz="0" w:space="0" w:color="auto"/>
          </w:divBdr>
        </w:div>
        <w:div w:id="212083692">
          <w:marLeft w:val="547"/>
          <w:marRight w:val="0"/>
          <w:marTop w:val="0"/>
          <w:marBottom w:val="0"/>
          <w:divBdr>
            <w:top w:val="none" w:sz="0" w:space="0" w:color="auto"/>
            <w:left w:val="none" w:sz="0" w:space="0" w:color="auto"/>
            <w:bottom w:val="none" w:sz="0" w:space="0" w:color="auto"/>
            <w:right w:val="none" w:sz="0" w:space="0" w:color="auto"/>
          </w:divBdr>
        </w:div>
        <w:div w:id="12539463">
          <w:marLeft w:val="1166"/>
          <w:marRight w:val="0"/>
          <w:marTop w:val="0"/>
          <w:marBottom w:val="0"/>
          <w:divBdr>
            <w:top w:val="none" w:sz="0" w:space="0" w:color="auto"/>
            <w:left w:val="none" w:sz="0" w:space="0" w:color="auto"/>
            <w:bottom w:val="none" w:sz="0" w:space="0" w:color="auto"/>
            <w:right w:val="none" w:sz="0" w:space="0" w:color="auto"/>
          </w:divBdr>
        </w:div>
        <w:div w:id="398091801">
          <w:marLeft w:val="547"/>
          <w:marRight w:val="0"/>
          <w:marTop w:val="0"/>
          <w:marBottom w:val="0"/>
          <w:divBdr>
            <w:top w:val="none" w:sz="0" w:space="0" w:color="auto"/>
            <w:left w:val="none" w:sz="0" w:space="0" w:color="auto"/>
            <w:bottom w:val="none" w:sz="0" w:space="0" w:color="auto"/>
            <w:right w:val="none" w:sz="0" w:space="0" w:color="auto"/>
          </w:divBdr>
        </w:div>
        <w:div w:id="1523010520">
          <w:marLeft w:val="1166"/>
          <w:marRight w:val="0"/>
          <w:marTop w:val="0"/>
          <w:marBottom w:val="0"/>
          <w:divBdr>
            <w:top w:val="none" w:sz="0" w:space="0" w:color="auto"/>
            <w:left w:val="none" w:sz="0" w:space="0" w:color="auto"/>
            <w:bottom w:val="none" w:sz="0" w:space="0" w:color="auto"/>
            <w:right w:val="none" w:sz="0" w:space="0" w:color="auto"/>
          </w:divBdr>
        </w:div>
      </w:divsChild>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480614974">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52059505">
      <w:bodyDiv w:val="1"/>
      <w:marLeft w:val="0"/>
      <w:marRight w:val="0"/>
      <w:marTop w:val="0"/>
      <w:marBottom w:val="0"/>
      <w:divBdr>
        <w:top w:val="none" w:sz="0" w:space="0" w:color="auto"/>
        <w:left w:val="none" w:sz="0" w:space="0" w:color="auto"/>
        <w:bottom w:val="none" w:sz="0" w:space="0" w:color="auto"/>
        <w:right w:val="none" w:sz="0" w:space="0" w:color="auto"/>
      </w:divBdr>
    </w:div>
    <w:div w:id="1867713225">
      <w:bodyDiv w:val="1"/>
      <w:marLeft w:val="0"/>
      <w:marRight w:val="0"/>
      <w:marTop w:val="0"/>
      <w:marBottom w:val="0"/>
      <w:divBdr>
        <w:top w:val="none" w:sz="0" w:space="0" w:color="auto"/>
        <w:left w:val="none" w:sz="0" w:space="0" w:color="auto"/>
        <w:bottom w:val="none" w:sz="0" w:space="0" w:color="auto"/>
        <w:right w:val="none" w:sz="0" w:space="0" w:color="auto"/>
      </w:divBdr>
      <w:divsChild>
        <w:div w:id="821315565">
          <w:marLeft w:val="547"/>
          <w:marRight w:val="0"/>
          <w:marTop w:val="0"/>
          <w:marBottom w:val="0"/>
          <w:divBdr>
            <w:top w:val="none" w:sz="0" w:space="0" w:color="auto"/>
            <w:left w:val="none" w:sz="0" w:space="0" w:color="auto"/>
            <w:bottom w:val="none" w:sz="0" w:space="0" w:color="auto"/>
            <w:right w:val="none" w:sz="0" w:space="0" w:color="auto"/>
          </w:divBdr>
        </w:div>
        <w:div w:id="557253476">
          <w:marLeft w:val="1166"/>
          <w:marRight w:val="0"/>
          <w:marTop w:val="0"/>
          <w:marBottom w:val="0"/>
          <w:divBdr>
            <w:top w:val="none" w:sz="0" w:space="0" w:color="auto"/>
            <w:left w:val="none" w:sz="0" w:space="0" w:color="auto"/>
            <w:bottom w:val="none" w:sz="0" w:space="0" w:color="auto"/>
            <w:right w:val="none" w:sz="0" w:space="0" w:color="auto"/>
          </w:divBdr>
        </w:div>
        <w:div w:id="500001296">
          <w:marLeft w:val="1166"/>
          <w:marRight w:val="0"/>
          <w:marTop w:val="0"/>
          <w:marBottom w:val="0"/>
          <w:divBdr>
            <w:top w:val="none" w:sz="0" w:space="0" w:color="auto"/>
            <w:left w:val="none" w:sz="0" w:space="0" w:color="auto"/>
            <w:bottom w:val="none" w:sz="0" w:space="0" w:color="auto"/>
            <w:right w:val="none" w:sz="0" w:space="0" w:color="auto"/>
          </w:divBdr>
        </w:div>
        <w:div w:id="1792439356">
          <w:marLeft w:val="1166"/>
          <w:marRight w:val="0"/>
          <w:marTop w:val="0"/>
          <w:marBottom w:val="0"/>
          <w:divBdr>
            <w:top w:val="none" w:sz="0" w:space="0" w:color="auto"/>
            <w:left w:val="none" w:sz="0" w:space="0" w:color="auto"/>
            <w:bottom w:val="none" w:sz="0" w:space="0" w:color="auto"/>
            <w:right w:val="none" w:sz="0" w:space="0" w:color="auto"/>
          </w:divBdr>
        </w:div>
        <w:div w:id="594629430">
          <w:marLeft w:val="547"/>
          <w:marRight w:val="0"/>
          <w:marTop w:val="0"/>
          <w:marBottom w:val="0"/>
          <w:divBdr>
            <w:top w:val="none" w:sz="0" w:space="0" w:color="auto"/>
            <w:left w:val="none" w:sz="0" w:space="0" w:color="auto"/>
            <w:bottom w:val="none" w:sz="0" w:space="0" w:color="auto"/>
            <w:right w:val="none" w:sz="0" w:space="0" w:color="auto"/>
          </w:divBdr>
        </w:div>
        <w:div w:id="412776801">
          <w:marLeft w:val="1166"/>
          <w:marRight w:val="0"/>
          <w:marTop w:val="0"/>
          <w:marBottom w:val="0"/>
          <w:divBdr>
            <w:top w:val="none" w:sz="0" w:space="0" w:color="auto"/>
            <w:left w:val="none" w:sz="0" w:space="0" w:color="auto"/>
            <w:bottom w:val="none" w:sz="0" w:space="0" w:color="auto"/>
            <w:right w:val="none" w:sz="0" w:space="0" w:color="auto"/>
          </w:divBdr>
        </w:div>
        <w:div w:id="1286351998">
          <w:marLeft w:val="547"/>
          <w:marRight w:val="0"/>
          <w:marTop w:val="0"/>
          <w:marBottom w:val="0"/>
          <w:divBdr>
            <w:top w:val="none" w:sz="0" w:space="0" w:color="auto"/>
            <w:left w:val="none" w:sz="0" w:space="0" w:color="auto"/>
            <w:bottom w:val="none" w:sz="0" w:space="0" w:color="auto"/>
            <w:right w:val="none" w:sz="0" w:space="0" w:color="auto"/>
          </w:divBdr>
        </w:div>
        <w:div w:id="2132627628">
          <w:marLeft w:val="1166"/>
          <w:marRight w:val="0"/>
          <w:marTop w:val="0"/>
          <w:marBottom w:val="0"/>
          <w:divBdr>
            <w:top w:val="none" w:sz="0" w:space="0" w:color="auto"/>
            <w:left w:val="none" w:sz="0" w:space="0" w:color="auto"/>
            <w:bottom w:val="none" w:sz="0" w:space="0" w:color="auto"/>
            <w:right w:val="none" w:sz="0" w:space="0" w:color="auto"/>
          </w:divBdr>
        </w:div>
      </w:divsChild>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0675A-96B5-4C4F-B91C-DB8E14AE8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Pages>
  <Words>1721</Words>
  <Characters>9814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 - Peng Cheng</cp:lastModifiedBy>
  <cp:revision>93</cp:revision>
  <dcterms:created xsi:type="dcterms:W3CDTF">2020-01-20T03:51:00Z</dcterms:created>
  <dcterms:modified xsi:type="dcterms:W3CDTF">2020-02-13T12:56:00Z</dcterms:modified>
</cp:coreProperties>
</file>